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5EE3A61"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B06606">
        <w:rPr>
          <w:b/>
          <w:i/>
          <w:noProof/>
          <w:sz w:val="28"/>
        </w:rPr>
        <w:t>250818</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6EDC64DC" w:rsidR="001E41F3" w:rsidRPr="00C91AF9" w:rsidRDefault="003C0C1C" w:rsidP="00450B80">
            <w:pPr>
              <w:pStyle w:val="CRCoverPage"/>
              <w:spacing w:after="0"/>
              <w:jc w:val="right"/>
              <w:rPr>
                <w:b/>
                <w:noProof/>
                <w:sz w:val="28"/>
              </w:rPr>
            </w:pPr>
            <w:r w:rsidRPr="00C91AF9">
              <w:rPr>
                <w:b/>
                <w:noProof/>
                <w:sz w:val="28"/>
              </w:rPr>
              <w:t>38.</w:t>
            </w:r>
            <w:r w:rsidR="00BE62C4">
              <w:rPr>
                <w:b/>
                <w:noProof/>
                <w:sz w:val="28"/>
              </w:rPr>
              <w:t>522</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355177A8" w:rsidR="001E41F3" w:rsidRPr="00C91AF9" w:rsidRDefault="00B06606" w:rsidP="00547111">
            <w:pPr>
              <w:pStyle w:val="CRCoverPage"/>
              <w:spacing w:after="0"/>
              <w:rPr>
                <w:noProof/>
              </w:rPr>
            </w:pPr>
            <w:r>
              <w:rPr>
                <w:b/>
                <w:noProof/>
                <w:sz w:val="28"/>
                <w:lang w:eastAsia="zh-CN"/>
              </w:rPr>
              <w:t>0564</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0A70B958" w:rsidR="001E41F3" w:rsidRPr="00C91AF9" w:rsidRDefault="00ED22C4">
            <w:pPr>
              <w:pStyle w:val="CRCoverPage"/>
              <w:spacing w:after="0"/>
              <w:ind w:left="100"/>
              <w:rPr>
                <w:noProof/>
                <w:lang w:eastAsia="zh-CN"/>
              </w:rPr>
            </w:pPr>
            <w:r>
              <w:rPr>
                <w:rFonts w:hint="eastAsia"/>
                <w:noProof/>
                <w:lang w:eastAsia="zh-CN"/>
              </w:rPr>
              <w:t>C</w:t>
            </w:r>
            <w:r>
              <w:rPr>
                <w:noProof/>
                <w:lang w:eastAsia="zh-CN"/>
              </w:rPr>
              <w:t>orrection to applicabilit</w:t>
            </w:r>
            <w:r>
              <w:rPr>
                <w:rFonts w:hint="eastAsia"/>
                <w:noProof/>
                <w:lang w:eastAsia="zh-CN"/>
              </w:rPr>
              <w:t>y</w:t>
            </w:r>
            <w:r>
              <w:rPr>
                <w:noProof/>
                <w:lang w:eastAsia="zh-CN"/>
              </w:rPr>
              <w:t xml:space="preserve"> condition for uplink full power test cases</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5FF8336" w:rsidR="008E48B1" w:rsidRPr="00C91AF9" w:rsidRDefault="00EE292F" w:rsidP="008E48B1">
            <w:pPr>
              <w:pStyle w:val="CRCoverPage"/>
              <w:spacing w:after="0"/>
              <w:ind w:left="100"/>
              <w:rPr>
                <w:noProof/>
                <w:lang w:eastAsia="zh-CN"/>
              </w:rPr>
            </w:pPr>
            <w:r w:rsidRPr="00262DDA">
              <w:rPr>
                <w:noProof/>
                <w:lang w:eastAsia="zh-CN"/>
              </w:rPr>
              <w:t>TEI16_Test, NR_eMIMO-UEConTest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8E48B1" w:rsidRPr="00C91AF9" w14:paraId="1256F52C" w14:textId="77777777" w:rsidTr="00547111">
        <w:tc>
          <w:tcPr>
            <w:tcW w:w="2694" w:type="dxa"/>
            <w:gridSpan w:val="2"/>
            <w:tcBorders>
              <w:top w:val="single" w:sz="4" w:space="0" w:color="auto"/>
              <w:left w:val="single" w:sz="4" w:space="0" w:color="auto"/>
            </w:tcBorders>
          </w:tcPr>
          <w:p w14:paraId="52C87DB0" w14:textId="77777777" w:rsidR="008E48B1" w:rsidRPr="00C91AF9" w:rsidRDefault="008E48B1" w:rsidP="008E48B1">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1FE5E" w:rsidR="009D6316" w:rsidRPr="00C91AF9" w:rsidRDefault="009D6316" w:rsidP="009D6316">
            <w:pPr>
              <w:pStyle w:val="CRCoverPage"/>
              <w:spacing w:after="0"/>
              <w:ind w:leftChars="50" w:left="100"/>
              <w:rPr>
                <w:noProof/>
                <w:lang w:eastAsia="zh-CN"/>
              </w:rPr>
            </w:pPr>
            <w:r>
              <w:rPr>
                <w:noProof/>
                <w:lang w:eastAsia="zh-CN"/>
              </w:rPr>
              <w:t xml:space="preserve">In the affected CR, the PICS for ULFPTx </w:t>
            </w:r>
            <w:r>
              <w:rPr>
                <w:rFonts w:hint="eastAsia"/>
                <w:noProof/>
                <w:lang w:eastAsia="zh-CN"/>
              </w:rPr>
              <w:t>mode</w:t>
            </w:r>
            <w:r>
              <w:rPr>
                <w:noProof/>
                <w:lang w:eastAsia="zh-CN"/>
              </w:rPr>
              <w:t xml:space="preserve"> 2 is corrected. Corresponding, the applicability condition used for ULFPTx </w:t>
            </w:r>
            <w:r>
              <w:rPr>
                <w:rFonts w:hint="eastAsia"/>
                <w:noProof/>
                <w:lang w:eastAsia="zh-CN"/>
              </w:rPr>
              <w:t>test</w:t>
            </w:r>
            <w:r>
              <w:rPr>
                <w:noProof/>
                <w:lang w:eastAsia="zh-CN"/>
              </w:rPr>
              <w:t xml:space="preserve"> cases shall be corrected as well.</w:t>
            </w:r>
          </w:p>
        </w:tc>
      </w:tr>
      <w:tr w:rsidR="008E48B1" w:rsidRPr="00C91AF9" w14:paraId="4CA74D09" w14:textId="77777777" w:rsidTr="00547111">
        <w:tc>
          <w:tcPr>
            <w:tcW w:w="2694" w:type="dxa"/>
            <w:gridSpan w:val="2"/>
            <w:tcBorders>
              <w:left w:val="single" w:sz="4" w:space="0" w:color="auto"/>
            </w:tcBorders>
          </w:tcPr>
          <w:p w14:paraId="2D0866D6" w14:textId="74EE978D" w:rsidR="008E48B1" w:rsidRPr="00C91AF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C91AF9" w:rsidRDefault="008E48B1" w:rsidP="008E48B1">
            <w:pPr>
              <w:pStyle w:val="CRCoverPage"/>
              <w:spacing w:after="0"/>
              <w:rPr>
                <w:noProof/>
                <w:sz w:val="8"/>
                <w:szCs w:val="8"/>
              </w:rPr>
            </w:pPr>
          </w:p>
        </w:tc>
      </w:tr>
      <w:tr w:rsidR="008E48B1" w:rsidRPr="00C91AF9" w14:paraId="21016551" w14:textId="77777777" w:rsidTr="00547111">
        <w:tc>
          <w:tcPr>
            <w:tcW w:w="2694" w:type="dxa"/>
            <w:gridSpan w:val="2"/>
            <w:tcBorders>
              <w:left w:val="single" w:sz="4" w:space="0" w:color="auto"/>
            </w:tcBorders>
          </w:tcPr>
          <w:p w14:paraId="49433147" w14:textId="77777777" w:rsidR="008E48B1" w:rsidRPr="00C91AF9" w:rsidRDefault="008E48B1" w:rsidP="008E48B1">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3EFA3396" w:rsidR="006C460A" w:rsidRPr="00C91AF9" w:rsidRDefault="00794FF2" w:rsidP="00794FF2">
            <w:pPr>
              <w:pStyle w:val="CRCoverPage"/>
              <w:spacing w:after="0"/>
              <w:rPr>
                <w:noProof/>
                <w:lang w:eastAsia="zh-CN"/>
              </w:rPr>
            </w:pPr>
            <w:r>
              <w:rPr>
                <w:noProof/>
                <w:lang w:eastAsia="zh-CN"/>
              </w:rPr>
              <w:t xml:space="preserve">  </w:t>
            </w:r>
            <w:r w:rsidR="006C460A">
              <w:rPr>
                <w:noProof/>
                <w:lang w:eastAsia="zh-CN"/>
              </w:rPr>
              <w:t>Correct the applicabilit</w:t>
            </w:r>
            <w:r w:rsidR="006C460A">
              <w:rPr>
                <w:rFonts w:hint="eastAsia"/>
                <w:noProof/>
                <w:lang w:eastAsia="zh-CN"/>
              </w:rPr>
              <w:t>y</w:t>
            </w:r>
            <w:r w:rsidR="006C460A">
              <w:rPr>
                <w:noProof/>
                <w:lang w:eastAsia="zh-CN"/>
              </w:rPr>
              <w:t xml:space="preserve"> condition C003</w:t>
            </w:r>
            <w:r w:rsidR="006C460A">
              <w:rPr>
                <w:rFonts w:hint="eastAsia"/>
                <w:noProof/>
                <w:lang w:eastAsia="zh-CN"/>
              </w:rPr>
              <w:t>b</w:t>
            </w:r>
            <w:r w:rsidR="006C460A">
              <w:rPr>
                <w:noProof/>
                <w:lang w:eastAsia="zh-CN"/>
              </w:rPr>
              <w:t xml:space="preserve"> and C179</w:t>
            </w:r>
            <w:r w:rsidR="006C460A">
              <w:rPr>
                <w:rFonts w:hint="eastAsia"/>
                <w:noProof/>
                <w:lang w:eastAsia="zh-CN"/>
              </w:rPr>
              <w:t>b</w:t>
            </w:r>
            <w:r w:rsidR="006C460A">
              <w:rPr>
                <w:noProof/>
                <w:lang w:eastAsia="zh-CN"/>
              </w:rPr>
              <w:t>.</w:t>
            </w:r>
          </w:p>
        </w:tc>
      </w:tr>
      <w:tr w:rsidR="008E48B1" w:rsidRPr="00C91AF9" w14:paraId="1F886379" w14:textId="77777777" w:rsidTr="00794FF2">
        <w:trPr>
          <w:trHeight w:val="66"/>
        </w:trPr>
        <w:tc>
          <w:tcPr>
            <w:tcW w:w="2694" w:type="dxa"/>
            <w:gridSpan w:val="2"/>
            <w:tcBorders>
              <w:left w:val="single" w:sz="4" w:space="0" w:color="auto"/>
            </w:tcBorders>
          </w:tcPr>
          <w:p w14:paraId="4D989623"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C91AF9" w:rsidRDefault="008E48B1" w:rsidP="008E48B1">
            <w:pPr>
              <w:pStyle w:val="CRCoverPage"/>
              <w:spacing w:after="0"/>
              <w:rPr>
                <w:noProof/>
                <w:sz w:val="8"/>
                <w:szCs w:val="8"/>
              </w:rPr>
            </w:pPr>
          </w:p>
        </w:tc>
      </w:tr>
      <w:tr w:rsidR="008E48B1" w:rsidRPr="00C91AF9" w14:paraId="678D7BF9" w14:textId="77777777" w:rsidTr="00547111">
        <w:tc>
          <w:tcPr>
            <w:tcW w:w="2694" w:type="dxa"/>
            <w:gridSpan w:val="2"/>
            <w:tcBorders>
              <w:left w:val="single" w:sz="4" w:space="0" w:color="auto"/>
              <w:bottom w:val="single" w:sz="4" w:space="0" w:color="auto"/>
            </w:tcBorders>
          </w:tcPr>
          <w:p w14:paraId="4E5CE1B6" w14:textId="77777777" w:rsidR="008E48B1" w:rsidRPr="00C91AF9" w:rsidRDefault="008E48B1" w:rsidP="008E48B1">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45730" w:rsidR="008E48B1" w:rsidRPr="00C91AF9" w:rsidRDefault="006C460A" w:rsidP="008E48B1">
            <w:pPr>
              <w:pStyle w:val="CRCoverPage"/>
              <w:spacing w:after="0"/>
              <w:ind w:left="100"/>
              <w:rPr>
                <w:noProof/>
                <w:lang w:eastAsia="zh-CN"/>
              </w:rPr>
            </w:pPr>
            <w:r>
              <w:rPr>
                <w:noProof/>
                <w:lang w:eastAsia="zh-CN"/>
              </w:rPr>
              <w:t>ULFPTx test cases may not be tested properly.</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A08BC" w:rsidR="008E48B1" w:rsidRPr="00C91AF9" w:rsidRDefault="00401F34" w:rsidP="008E48B1">
            <w:pPr>
              <w:pStyle w:val="CRCoverPage"/>
              <w:spacing w:after="0"/>
              <w:ind w:left="100"/>
              <w:rPr>
                <w:noProof/>
                <w:lang w:eastAsia="zh-CN"/>
              </w:rPr>
            </w:pPr>
            <w:r>
              <w:rPr>
                <w:rFonts w:hint="eastAsia"/>
                <w:noProof/>
                <w:lang w:eastAsia="zh-CN"/>
              </w:rPr>
              <w:t>4</w:t>
            </w:r>
            <w:r>
              <w:rPr>
                <w:noProof/>
                <w:lang w:eastAsia="zh-CN"/>
              </w:rPr>
              <w:t>.0</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C31B1D" w:rsidR="008E48B1" w:rsidRPr="00C91AF9" w:rsidRDefault="00401F34"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3E102" w:rsidR="008E48B1" w:rsidRPr="00C91AF9" w:rsidRDefault="008E48B1" w:rsidP="008E48B1">
            <w:pPr>
              <w:pStyle w:val="CRCoverPage"/>
              <w:spacing w:after="0"/>
              <w:jc w:val="center"/>
              <w:rPr>
                <w:b/>
                <w:caps/>
                <w:noProof/>
                <w:lang w:eastAsia="zh-CN"/>
              </w:rPr>
            </w:pP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3BEC3BB2" w:rsidR="008E48B1" w:rsidRPr="00C91AF9" w:rsidRDefault="009B177D" w:rsidP="008E48B1">
            <w:pPr>
              <w:pStyle w:val="CRCoverPage"/>
              <w:spacing w:after="0"/>
              <w:ind w:left="99"/>
              <w:rPr>
                <w:noProof/>
              </w:rPr>
            </w:pPr>
            <w:r w:rsidRPr="00C91AF9">
              <w:rPr>
                <w:noProof/>
              </w:rPr>
              <w:t>TS</w:t>
            </w:r>
            <w:r w:rsidR="00401F34">
              <w:rPr>
                <w:noProof/>
              </w:rPr>
              <w:t xml:space="preserve"> 38.508-2</w:t>
            </w:r>
            <w:r w:rsidRPr="00C91AF9">
              <w:rPr>
                <w:noProof/>
              </w:rPr>
              <w:t xml:space="preserve"> CR </w:t>
            </w:r>
            <w:r w:rsidR="00B06606">
              <w:rPr>
                <w:noProof/>
              </w:rPr>
              <w:t>0786</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A26822" w:rsidR="008E48B1" w:rsidRPr="00C91AF9" w:rsidRDefault="00BB52B3" w:rsidP="008E48B1">
            <w:pPr>
              <w:pStyle w:val="CRCoverPage"/>
              <w:spacing w:after="0"/>
              <w:ind w:left="100"/>
              <w:rPr>
                <w:noProof/>
              </w:rPr>
            </w:pPr>
            <w:r w:rsidRPr="005139AD">
              <w:rPr>
                <w:color w:val="000000"/>
              </w:rPr>
              <w:t>‘</w:t>
            </w:r>
            <w:proofErr w:type="spellStart"/>
            <w:r>
              <w:rPr>
                <w:color w:val="000000"/>
              </w:rPr>
              <w:t>xx</w:t>
            </w:r>
            <w:r w:rsidRPr="005139AD">
              <w:rPr>
                <w:color w:val="000000"/>
              </w:rPr>
              <w:t>1</w:t>
            </w:r>
            <w:proofErr w:type="spellEnd"/>
            <w:r w:rsidRPr="005139AD">
              <w:rPr>
                <w:color w:val="000000"/>
              </w:rPr>
              <w:t>’</w:t>
            </w:r>
            <w:r>
              <w:rPr>
                <w:color w:val="000000"/>
              </w:rPr>
              <w:t xml:space="preserve"> and ‘</w:t>
            </w:r>
            <w:proofErr w:type="spellStart"/>
            <w:r>
              <w:rPr>
                <w:color w:val="000000"/>
              </w:rPr>
              <w:t>xx2</w:t>
            </w:r>
            <w:proofErr w:type="spellEnd"/>
            <w:r>
              <w:rPr>
                <w:color w:val="000000"/>
              </w:rPr>
              <w:t>’</w:t>
            </w:r>
            <w:r w:rsidRPr="005139AD">
              <w:rPr>
                <w:color w:val="000000"/>
              </w:rPr>
              <w:t xml:space="preserve"> shall be resolved according to </w:t>
            </w:r>
            <w:proofErr w:type="spellStart"/>
            <w:r w:rsidRPr="005139AD">
              <w:rPr>
                <w:color w:val="000000"/>
              </w:rPr>
              <w:t>R5</w:t>
            </w:r>
            <w:proofErr w:type="spellEnd"/>
            <w:r w:rsidRPr="005139AD">
              <w:rPr>
                <w:color w:val="000000"/>
              </w:rPr>
              <w:t>-</w:t>
            </w:r>
            <w:r w:rsidR="00B06606">
              <w:rPr>
                <w:color w:val="000000"/>
              </w:rPr>
              <w:t>250817</w:t>
            </w:r>
            <w:r w:rsidRPr="005139AD">
              <w:rPr>
                <w:color w:val="000000"/>
              </w:rPr>
              <w:t xml:space="preserve"> Table </w:t>
            </w:r>
            <w:proofErr w:type="spellStart"/>
            <w:r w:rsidRPr="005139AD">
              <w:rPr>
                <w:color w:val="000000"/>
              </w:rPr>
              <w:t>A.4.3.2</w:t>
            </w:r>
            <w:proofErr w:type="spellEnd"/>
            <w:r w:rsidRPr="005139AD">
              <w:rPr>
                <w:color w:val="000000"/>
              </w:rPr>
              <w:t>-1 of TS 38.508-2</w:t>
            </w: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3AD93885" w:rsidR="004226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4C8A8C31" w14:textId="77777777" w:rsidR="009C41B3" w:rsidRPr="00CF3C6A" w:rsidRDefault="009C41B3" w:rsidP="009C41B3">
      <w:pPr>
        <w:pStyle w:val="2"/>
        <w:rPr>
          <w:lang w:eastAsia="zh-TW"/>
        </w:rPr>
      </w:pPr>
      <w:bookmarkStart w:id="2" w:name="_Toc188374158"/>
      <w:r w:rsidRPr="00CF3C6A">
        <w:rPr>
          <w:lang w:eastAsia="zh-TW"/>
        </w:rPr>
        <w:t>4.0</w:t>
      </w:r>
      <w:r w:rsidRPr="00CF3C6A">
        <w:rPr>
          <w:lang w:eastAsia="zh-TW"/>
        </w:rPr>
        <w:tab/>
        <w:t>Test case conditions and selection criteria</w:t>
      </w:r>
      <w:bookmarkEnd w:id="2"/>
    </w:p>
    <w:p w14:paraId="7A3109BE" w14:textId="77777777" w:rsidR="009C41B3" w:rsidRPr="00CF3C6A" w:rsidRDefault="009C41B3" w:rsidP="009C41B3">
      <w:pPr>
        <w:rPr>
          <w:lang w:eastAsia="zh-TW"/>
        </w:rPr>
      </w:pPr>
      <w:r w:rsidRPr="00CF3C6A">
        <w:t xml:space="preserve">For the purposes of the present document, the </w:t>
      </w:r>
      <w:r w:rsidRPr="00CF3C6A">
        <w:rPr>
          <w:rFonts w:eastAsia="宋体"/>
          <w:lang w:eastAsia="zh-CN"/>
        </w:rPr>
        <w:t>applicability of conformance</w:t>
      </w:r>
      <w:r w:rsidRPr="00CF3C6A">
        <w:t xml:space="preserve"> test case</w:t>
      </w:r>
      <w:r w:rsidRPr="00CF3C6A">
        <w:rPr>
          <w:rFonts w:eastAsia="宋体"/>
          <w:lang w:eastAsia="zh-CN"/>
        </w:rPr>
        <w:t>s</w:t>
      </w:r>
      <w:r w:rsidRPr="00CF3C6A">
        <w:t xml:space="preserve"> conditions given in Table 4.0-</w:t>
      </w:r>
      <w:r w:rsidRPr="00CF3C6A">
        <w:rPr>
          <w:rFonts w:eastAsia="宋体"/>
          <w:lang w:eastAsia="zh-CN"/>
        </w:rPr>
        <w:t>1</w:t>
      </w:r>
      <w:r w:rsidRPr="00CF3C6A">
        <w:t xml:space="preserve"> apply</w:t>
      </w:r>
      <w:r w:rsidRPr="00CF3C6A">
        <w:rPr>
          <w:rFonts w:eastAsia="宋体"/>
          <w:lang w:eastAsia="zh-CN"/>
        </w:rPr>
        <w:t>.</w:t>
      </w:r>
      <w:r w:rsidRPr="00CF3C6A">
        <w:t xml:space="preserve"> The </w:t>
      </w:r>
      <w:r w:rsidRPr="00CF3C6A">
        <w:rPr>
          <w:rFonts w:eastAsia="宋体"/>
          <w:lang w:eastAsia="zh-CN"/>
        </w:rPr>
        <w:t>tested bands selection criteria</w:t>
      </w:r>
      <w:r w:rsidRPr="00CF3C6A">
        <w:t xml:space="preserve"> given in Table 4.0-</w:t>
      </w:r>
      <w:r w:rsidRPr="00CF3C6A">
        <w:rPr>
          <w:rFonts w:eastAsia="宋体"/>
          <w:lang w:eastAsia="zh-CN"/>
        </w:rPr>
        <w:t>2</w:t>
      </w:r>
      <w:r w:rsidRPr="00CF3C6A">
        <w:t xml:space="preserve"> apply</w:t>
      </w:r>
      <w:r w:rsidRPr="00CF3C6A">
        <w:rPr>
          <w:rFonts w:eastAsia="宋体"/>
          <w:lang w:eastAsia="zh-CN"/>
        </w:rPr>
        <w:t xml:space="preserve">. </w:t>
      </w:r>
      <w:r w:rsidRPr="00CF3C6A">
        <w:t xml:space="preserve">The </w:t>
      </w:r>
      <w:r w:rsidRPr="00CF3C6A">
        <w:rPr>
          <w:rFonts w:eastAsia="宋体"/>
          <w:lang w:eastAsia="zh-CN"/>
        </w:rPr>
        <w:t>tested CA/DC configuration selection criteria</w:t>
      </w:r>
      <w:r w:rsidRPr="00CF3C6A">
        <w:t xml:space="preserve"> given in Table 4.0-</w:t>
      </w:r>
      <w:r w:rsidRPr="00CF3C6A">
        <w:rPr>
          <w:rFonts w:eastAsia="宋体"/>
          <w:lang w:eastAsia="zh-CN"/>
        </w:rPr>
        <w:t>3</w:t>
      </w:r>
      <w:r w:rsidRPr="00CF3C6A">
        <w:t xml:space="preserve"> apply</w:t>
      </w:r>
      <w:r w:rsidRPr="00CF3C6A">
        <w:rPr>
          <w:rFonts w:eastAsia="宋体"/>
          <w:lang w:eastAsia="zh-CN"/>
        </w:rPr>
        <w:t>.</w:t>
      </w:r>
      <w:r w:rsidRPr="00CF3C6A">
        <w:t xml:space="preserve"> The subtest selection criteria given in Table 4.0-4 apply. The ICS proforma</w:t>
      </w:r>
      <w:r w:rsidRPr="00CF3C6A">
        <w:rPr>
          <w:rFonts w:eastAsia="宋体"/>
          <w:lang w:eastAsia="zh-CN"/>
        </w:rPr>
        <w:t>s</w:t>
      </w:r>
      <w:r w:rsidRPr="00CF3C6A">
        <w:t xml:space="preserve"> used in Table 4.0-</w:t>
      </w:r>
      <w:r w:rsidRPr="00CF3C6A">
        <w:rPr>
          <w:rFonts w:eastAsia="宋体"/>
          <w:lang w:eastAsia="zh-CN"/>
        </w:rPr>
        <w:t>1, Table 4.0-2, Table 4.0-3 and Table 4.0-4</w:t>
      </w:r>
      <w:r w:rsidRPr="00CF3C6A">
        <w:t xml:space="preserve"> are defined in TS 38.508-2 [8] unless otherwise stated.</w:t>
      </w:r>
    </w:p>
    <w:p w14:paraId="464FA4FA" w14:textId="77777777" w:rsidR="009C41B3" w:rsidRPr="00CF3C6A" w:rsidRDefault="009C41B3" w:rsidP="009C41B3">
      <w:pPr>
        <w:pStyle w:val="TH"/>
      </w:pPr>
      <w:bookmarkStart w:id="3" w:name="_CRTable4_01"/>
      <w:bookmarkStart w:id="4" w:name="_Hlk68458867"/>
      <w:r w:rsidRPr="00CF3C6A">
        <w:lastRenderedPageBreak/>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9C41B3" w:rsidRPr="00CF3C6A" w14:paraId="4E7C150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78D479" w14:textId="77777777" w:rsidR="009C41B3" w:rsidRPr="00CF3C6A" w:rsidRDefault="009C41B3" w:rsidP="009D4CD8">
            <w:pPr>
              <w:pStyle w:val="TAN"/>
            </w:pPr>
            <w:proofErr w:type="spellStart"/>
            <w:r w:rsidRPr="00CF3C6A">
              <w:lastRenderedPageBreak/>
              <w:t>C0</w:t>
            </w:r>
            <w:r w:rsidRPr="00CF3C6A">
              <w:rPr>
                <w:lang w:eastAsia="zh-CN"/>
              </w:rPr>
              <w:t>01</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w:t>
            </w:r>
            <w:r w:rsidRPr="00CF3C6A">
              <w:t>THEN R ELSE N/A</w:t>
            </w:r>
          </w:p>
        </w:tc>
      </w:tr>
      <w:tr w:rsidR="009C41B3" w:rsidRPr="00CF3C6A" w14:paraId="3E1ACED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3E8256" w14:textId="77777777" w:rsidR="009C41B3" w:rsidRPr="00CF3C6A" w:rsidRDefault="009C41B3" w:rsidP="009D4CD8">
            <w:pPr>
              <w:pStyle w:val="TAN"/>
            </w:pPr>
            <w:proofErr w:type="spellStart"/>
            <w:r w:rsidRPr="00CF3C6A">
              <w:t>C001a</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A.4.3.1</w:t>
            </w:r>
            <w:proofErr w:type="spellEnd"/>
            <w:r w:rsidRPr="00CF3C6A">
              <w:t>-7/3 THEN R ELSE N/A</w:t>
            </w:r>
          </w:p>
        </w:tc>
      </w:tr>
      <w:tr w:rsidR="009C41B3" w:rsidRPr="00CF3C6A" w14:paraId="7161EE1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E17C0" w14:textId="77777777" w:rsidR="009C41B3" w:rsidRPr="00CF3C6A" w:rsidRDefault="009C41B3" w:rsidP="009D4CD8">
            <w:pPr>
              <w:pStyle w:val="TAN"/>
            </w:pPr>
            <w:proofErr w:type="spellStart"/>
            <w:r w:rsidRPr="00CF3C6A">
              <w:t>C0</w:t>
            </w:r>
            <w:r w:rsidRPr="00CF3C6A">
              <w:rPr>
                <w:lang w:eastAsia="zh-CN"/>
              </w:rPr>
              <w:t>01b</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w:t>
            </w:r>
            <w:r w:rsidRPr="00CF3C6A">
              <w:t xml:space="preserve">AND </w:t>
            </w:r>
            <w:proofErr w:type="spellStart"/>
            <w:r w:rsidRPr="00CF3C6A">
              <w:t>A.4.3.5</w:t>
            </w:r>
            <w:proofErr w:type="spellEnd"/>
            <w:r w:rsidRPr="00CF3C6A">
              <w:t>-1/1</w:t>
            </w:r>
            <w:r w:rsidRPr="00CF3C6A">
              <w:rPr>
                <w:lang w:eastAsia="zh-CN"/>
              </w:rPr>
              <w:t xml:space="preserve"> </w:t>
            </w:r>
            <w:r w:rsidRPr="00CF3C6A">
              <w:t>THEN R ELSE N/A</w:t>
            </w:r>
          </w:p>
        </w:tc>
      </w:tr>
      <w:tr w:rsidR="009C41B3" w:rsidRPr="00CF3C6A" w14:paraId="2B7DB4C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F73A20" w14:textId="77777777" w:rsidR="009C41B3" w:rsidRPr="00CF3C6A" w:rsidRDefault="009C41B3" w:rsidP="009D4CD8">
            <w:pPr>
              <w:pStyle w:val="TAN"/>
            </w:pPr>
            <w:proofErr w:type="spellStart"/>
            <w:r w:rsidRPr="00CF3C6A">
              <w:t>C001c</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w:t>
            </w:r>
            <w:r w:rsidRPr="00CF3C6A">
              <w:t>AND (</w:t>
            </w:r>
            <w:proofErr w:type="spellStart"/>
            <w:r w:rsidRPr="00CF3C6A">
              <w:t>A.4.3.1</w:t>
            </w:r>
            <w:proofErr w:type="spellEnd"/>
            <w:r w:rsidRPr="00CF3C6A">
              <w:t>-2/</w:t>
            </w:r>
            <w:proofErr w:type="spellStart"/>
            <w:r w:rsidRPr="00CF3C6A">
              <w:t>2e</w:t>
            </w:r>
            <w:proofErr w:type="spellEnd"/>
            <w:r w:rsidRPr="00CF3C6A">
              <w:t xml:space="preserve"> OR </w:t>
            </w:r>
            <w:proofErr w:type="spellStart"/>
            <w:r w:rsidRPr="00CF3C6A">
              <w:t>A.4.3.1</w:t>
            </w:r>
            <w:proofErr w:type="spellEnd"/>
            <w:r w:rsidRPr="00CF3C6A">
              <w:t>-2/12) THEN R ELSE N/A</w:t>
            </w:r>
          </w:p>
        </w:tc>
      </w:tr>
      <w:tr w:rsidR="009C41B3" w:rsidRPr="00CF3C6A" w14:paraId="7EDE903D"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CA690" w14:textId="77777777" w:rsidR="009C41B3" w:rsidRPr="00CF3C6A" w:rsidRDefault="009C41B3" w:rsidP="009D4CD8">
            <w:pPr>
              <w:pStyle w:val="TAN"/>
            </w:pPr>
            <w:proofErr w:type="spellStart"/>
            <w:r w:rsidRPr="00CF3C6A">
              <w:t>C001d</w:t>
            </w:r>
            <w:proofErr w:type="spellEnd"/>
            <w:r w:rsidRPr="00CF3C6A">
              <w:tab/>
              <w:t>Void</w:t>
            </w:r>
          </w:p>
        </w:tc>
      </w:tr>
      <w:tr w:rsidR="009C41B3" w:rsidRPr="00CF3C6A" w14:paraId="1A89AE9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081A0" w14:textId="77777777" w:rsidR="009C41B3" w:rsidRPr="00CF3C6A" w:rsidRDefault="009C41B3" w:rsidP="009D4CD8">
            <w:pPr>
              <w:pStyle w:val="TAN"/>
            </w:pPr>
            <w:bookmarkStart w:id="5" w:name="_Hlk106743770"/>
            <w:proofErr w:type="spellStart"/>
            <w:r w:rsidRPr="00CF3C6A">
              <w:t>C001e</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A.4.3.2A.1</w:t>
            </w:r>
            <w:proofErr w:type="spellEnd"/>
            <w:r w:rsidRPr="00CF3C6A">
              <w:rPr>
                <w:lang w:eastAsia="zh-CN"/>
              </w:rPr>
              <w:t xml:space="preserve">-1/1 </w:t>
            </w:r>
            <w:r w:rsidRPr="00CF3C6A">
              <w:t>THEN R ELSE N/A</w:t>
            </w:r>
          </w:p>
        </w:tc>
      </w:tr>
      <w:tr w:rsidR="009C41B3" w:rsidRPr="00CF3C6A" w14:paraId="66129D4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FAC98B" w14:textId="77777777" w:rsidR="009C41B3" w:rsidRPr="00CF3C6A" w:rsidRDefault="009C41B3" w:rsidP="009D4CD8">
            <w:pPr>
              <w:pStyle w:val="TAN"/>
            </w:pPr>
            <w:proofErr w:type="spellStart"/>
            <w:r w:rsidRPr="00CF3C6A">
              <w:t>C001f</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A.4.3.5</w:t>
            </w:r>
            <w:proofErr w:type="spellEnd"/>
            <w:r w:rsidRPr="00CF3C6A">
              <w:t>-1/1 AND (</w:t>
            </w:r>
            <w:proofErr w:type="spellStart"/>
            <w:r w:rsidRPr="00CF3C6A">
              <w:t>A.4.3.11</w:t>
            </w:r>
            <w:proofErr w:type="spellEnd"/>
            <w:r w:rsidRPr="00CF3C6A">
              <w:t xml:space="preserve">-1/1 OR </w:t>
            </w:r>
            <w:proofErr w:type="spellStart"/>
            <w:r w:rsidRPr="00CF3C6A">
              <w:t>A.4.3.11</w:t>
            </w:r>
            <w:proofErr w:type="spellEnd"/>
            <w:r w:rsidRPr="00CF3C6A">
              <w:t>-1/3) THEN R ELSE N/A</w:t>
            </w:r>
          </w:p>
        </w:tc>
      </w:tr>
      <w:tr w:rsidR="009C41B3" w:rsidRPr="00CF3C6A" w14:paraId="1F363D8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9A1EF" w14:textId="77777777" w:rsidR="009C41B3" w:rsidRPr="00CF3C6A" w:rsidRDefault="009C41B3" w:rsidP="009D4CD8">
            <w:pPr>
              <w:pStyle w:val="TAN"/>
            </w:pPr>
            <w:proofErr w:type="spellStart"/>
            <w:r w:rsidRPr="00CF3C6A">
              <w:t>C001g</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-3/1 AND (</w:t>
            </w:r>
            <w:proofErr w:type="spellStart"/>
            <w:r w:rsidRPr="00CF3C6A">
              <w:t>A.4.3</w:t>
            </w:r>
            <w:r w:rsidRPr="00CF3C6A">
              <w:rPr>
                <w:lang w:eastAsia="zh-CN"/>
              </w:rPr>
              <w:t>.1</w:t>
            </w:r>
            <w:proofErr w:type="spellEnd"/>
            <w:r w:rsidRPr="00CF3C6A">
              <w:t>-</w:t>
            </w:r>
            <w:r w:rsidRPr="00CF3C6A">
              <w:rPr>
                <w:lang w:eastAsia="zh-CN"/>
              </w:rPr>
              <w:t>7/5 OR ((</w:t>
            </w:r>
            <w:proofErr w:type="spellStart"/>
            <w:r w:rsidRPr="00CF3C6A">
              <w:t>A.4.3</w:t>
            </w:r>
            <w:r w:rsidRPr="00CF3C6A">
              <w:rPr>
                <w:lang w:eastAsia="zh-CN"/>
              </w:rPr>
              <w:t>.1</w:t>
            </w:r>
            <w:proofErr w:type="spellEnd"/>
            <w:r w:rsidRPr="00CF3C6A">
              <w:t>-</w:t>
            </w:r>
            <w:r w:rsidRPr="00CF3C6A">
              <w:rPr>
                <w:lang w:eastAsia="zh-CN"/>
              </w:rPr>
              <w:t xml:space="preserve">7/2 OR </w:t>
            </w:r>
            <w:proofErr w:type="spellStart"/>
            <w:r w:rsidRPr="00CF3C6A">
              <w:t>A.4.3</w:t>
            </w:r>
            <w:r w:rsidRPr="00CF3C6A">
              <w:rPr>
                <w:lang w:eastAsia="zh-CN"/>
              </w:rPr>
              <w:t>.1</w:t>
            </w:r>
            <w:proofErr w:type="spellEnd"/>
            <w:r w:rsidRPr="00CF3C6A">
              <w:t>-</w:t>
            </w:r>
            <w:r w:rsidRPr="00CF3C6A">
              <w:rPr>
                <w:lang w:eastAsia="zh-CN"/>
              </w:rPr>
              <w:t>7/3) AND (</w:t>
            </w:r>
            <w:proofErr w:type="spellStart"/>
            <w:r w:rsidRPr="00CF3C6A">
              <w:t>A.4.3.2</w:t>
            </w:r>
            <w:proofErr w:type="spellEnd"/>
            <w:r w:rsidRPr="00CF3C6A">
              <w:t xml:space="preserve">-1/84 OR </w:t>
            </w:r>
            <w:proofErr w:type="spellStart"/>
            <w:r w:rsidRPr="00CF3C6A">
              <w:t>A.4.3.2</w:t>
            </w:r>
            <w:proofErr w:type="spellEnd"/>
            <w:r w:rsidRPr="00CF3C6A">
              <w:t>-1/</w:t>
            </w:r>
            <w:proofErr w:type="spellStart"/>
            <w:r w:rsidRPr="00CF3C6A">
              <w:t>84A</w:t>
            </w:r>
            <w:proofErr w:type="spellEnd"/>
            <w:r w:rsidRPr="00CF3C6A">
              <w:t>))) THEN R ELSE N/A</w:t>
            </w:r>
          </w:p>
        </w:tc>
      </w:tr>
      <w:bookmarkEnd w:id="5"/>
      <w:tr w:rsidR="009C41B3" w:rsidRPr="00CF3C6A" w14:paraId="04CBDB4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3D0BD" w14:textId="77777777" w:rsidR="009C41B3" w:rsidRPr="00CF3C6A" w:rsidRDefault="009C41B3" w:rsidP="009D4CD8">
            <w:pPr>
              <w:pStyle w:val="TAN"/>
            </w:pPr>
            <w:proofErr w:type="spellStart"/>
            <w:r w:rsidRPr="00CF3C6A">
              <w:t>C001h</w:t>
            </w:r>
            <w:proofErr w:type="spellEnd"/>
            <w:r w:rsidRPr="00CF3C6A">
              <w:tab/>
              <w:t>Void</w:t>
            </w:r>
          </w:p>
        </w:tc>
      </w:tr>
      <w:tr w:rsidR="009C41B3" w:rsidRPr="00CF3C6A" w14:paraId="3287CE2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8B72C" w14:textId="77777777" w:rsidR="009C41B3" w:rsidRPr="00CF3C6A" w:rsidRDefault="009C41B3" w:rsidP="009D4CD8">
            <w:pPr>
              <w:pStyle w:val="TAN"/>
            </w:pPr>
            <w:proofErr w:type="spellStart"/>
            <w:r w:rsidRPr="00CF3C6A">
              <w:t>C001i</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A.4.3.2A.1</w:t>
            </w:r>
            <w:proofErr w:type="spellEnd"/>
            <w:r w:rsidRPr="00CF3C6A">
              <w:rPr>
                <w:lang w:eastAsia="zh-CN"/>
              </w:rPr>
              <w:t xml:space="preserve">-1/2 </w:t>
            </w:r>
            <w:r w:rsidRPr="00CF3C6A">
              <w:t>THEN R ELSE N/A</w:t>
            </w:r>
          </w:p>
        </w:tc>
      </w:tr>
      <w:tr w:rsidR="009C41B3" w:rsidRPr="00CF3C6A" w14:paraId="7E53184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D8139" w14:textId="77777777" w:rsidR="009C41B3" w:rsidRPr="00CF3C6A" w:rsidRDefault="009C41B3" w:rsidP="009D4CD8">
            <w:pPr>
              <w:pStyle w:val="TAN"/>
            </w:pPr>
            <w:proofErr w:type="spellStart"/>
            <w:r w:rsidRPr="00CF3C6A">
              <w:t>C001j</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A.4.3.2A.1</w:t>
            </w:r>
            <w:proofErr w:type="spellEnd"/>
            <w:r w:rsidRPr="00CF3C6A">
              <w:rPr>
                <w:lang w:eastAsia="zh-CN"/>
              </w:rPr>
              <w:t xml:space="preserve">-1/3 </w:t>
            </w:r>
            <w:r w:rsidRPr="00CF3C6A">
              <w:t>THEN R ELSE N/A</w:t>
            </w:r>
          </w:p>
        </w:tc>
      </w:tr>
      <w:tr w:rsidR="009C41B3" w:rsidRPr="00CF3C6A" w14:paraId="467D761D"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690CA" w14:textId="77777777" w:rsidR="009C41B3" w:rsidRPr="00CF3C6A" w:rsidRDefault="009C41B3" w:rsidP="009D4CD8">
            <w:pPr>
              <w:pStyle w:val="TAN"/>
            </w:pPr>
            <w:proofErr w:type="spellStart"/>
            <w:r w:rsidRPr="00CF3C6A">
              <w:t>C001k</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A.4.3.2A.1</w:t>
            </w:r>
            <w:proofErr w:type="spellEnd"/>
            <w:r w:rsidRPr="00CF3C6A">
              <w:rPr>
                <w:lang w:eastAsia="zh-CN"/>
              </w:rPr>
              <w:t xml:space="preserve">-1/4 </w:t>
            </w:r>
            <w:r w:rsidRPr="00CF3C6A">
              <w:t>THEN R ELSE N/A</w:t>
            </w:r>
          </w:p>
        </w:tc>
      </w:tr>
      <w:tr w:rsidR="009C41B3" w:rsidRPr="00CF3C6A" w14:paraId="0343039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29237B" w14:textId="77777777" w:rsidR="009C41B3" w:rsidRPr="00CF3C6A" w:rsidRDefault="009C41B3" w:rsidP="009D4CD8">
            <w:pPr>
              <w:pStyle w:val="TAN"/>
            </w:pPr>
            <w:proofErr w:type="spellStart"/>
            <w:r w:rsidRPr="00CF3C6A">
              <w:t>C001l</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(NOT </w:t>
            </w:r>
            <w:proofErr w:type="spellStart"/>
            <w:r w:rsidRPr="00CF3C6A">
              <w:t>A.4.3.12</w:t>
            </w:r>
            <w:proofErr w:type="spellEnd"/>
            <w:r w:rsidRPr="00CF3C6A">
              <w:t>-1/2) THEN R ELSE N/A</w:t>
            </w:r>
          </w:p>
        </w:tc>
      </w:tr>
      <w:tr w:rsidR="009C41B3" w:rsidRPr="00CF3C6A" w14:paraId="61E9712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CC25E" w14:textId="77777777" w:rsidR="009C41B3" w:rsidRPr="00CF3C6A" w:rsidRDefault="009C41B3" w:rsidP="009D4CD8">
            <w:pPr>
              <w:pStyle w:val="TAN"/>
            </w:pPr>
            <w:proofErr w:type="spellStart"/>
            <w:r w:rsidRPr="00CF3C6A">
              <w:t>C001m</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A.4.3.5</w:t>
            </w:r>
            <w:proofErr w:type="spellEnd"/>
            <w:r w:rsidRPr="00CF3C6A">
              <w:t xml:space="preserve">-1/1 AND </w:t>
            </w:r>
            <w:proofErr w:type="spellStart"/>
            <w:r w:rsidRPr="00CF3C6A">
              <w:t>A.4.4</w:t>
            </w:r>
            <w:proofErr w:type="spellEnd"/>
            <w:r w:rsidRPr="00CF3C6A">
              <w:t>-1/16 THEN R ELSE N/A</w:t>
            </w:r>
          </w:p>
        </w:tc>
      </w:tr>
      <w:tr w:rsidR="009C41B3" w:rsidRPr="00CF3C6A" w14:paraId="6BF5BB5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A7EB2B" w14:textId="77777777" w:rsidR="009C41B3" w:rsidRPr="00CF3C6A" w:rsidRDefault="009C41B3" w:rsidP="009D4CD8">
            <w:pPr>
              <w:pStyle w:val="TAN"/>
            </w:pPr>
            <w:proofErr w:type="spellStart"/>
            <w:r w:rsidRPr="00CF3C6A">
              <w:t>C0</w:t>
            </w:r>
            <w:r w:rsidRPr="00CF3C6A">
              <w:rPr>
                <w:lang w:eastAsia="zh-CN"/>
              </w:rPr>
              <w:t>01n</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-1/2)</w:t>
            </w:r>
            <w:r w:rsidRPr="00CF3C6A">
              <w:rPr>
                <w:lang w:eastAsia="zh-CN"/>
              </w:rPr>
              <w:t xml:space="preserve"> </w:t>
            </w:r>
            <w:r w:rsidRPr="00CF3C6A">
              <w:t xml:space="preserve">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A.4.3.7</w:t>
            </w:r>
            <w:proofErr w:type="spellEnd"/>
            <w:r w:rsidRPr="00CF3C6A">
              <w:t>-</w:t>
            </w:r>
            <w:r w:rsidRPr="00CF3C6A">
              <w:rPr>
                <w:lang w:eastAsia="zh-CN"/>
              </w:rPr>
              <w:t>1</w:t>
            </w:r>
            <w:r w:rsidRPr="00CF3C6A">
              <w:t>/</w:t>
            </w:r>
            <w:r w:rsidRPr="00CF3C6A">
              <w:rPr>
                <w:lang w:eastAsia="zh-CN"/>
              </w:rPr>
              <w:t>65</w:t>
            </w:r>
            <w:r w:rsidRPr="00CF3C6A">
              <w:t xml:space="preserve"> THEN R ELSE N/A</w:t>
            </w:r>
          </w:p>
        </w:tc>
      </w:tr>
      <w:tr w:rsidR="009C41B3" w:rsidRPr="00CF3C6A" w14:paraId="607D92F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200571" w14:textId="77777777" w:rsidR="009C41B3" w:rsidRPr="00CF3C6A" w:rsidRDefault="009C41B3" w:rsidP="009D4CD8">
            <w:pPr>
              <w:pStyle w:val="TAN"/>
            </w:pPr>
            <w:proofErr w:type="spellStart"/>
            <w:r w:rsidRPr="00CF3C6A">
              <w:t>C001o</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 xml:space="preserve">-2/9 AND </w:t>
            </w:r>
            <w:proofErr w:type="spellStart"/>
            <w:r w:rsidRPr="00CF3C6A">
              <w:t>A.4.1</w:t>
            </w:r>
            <w:proofErr w:type="spellEnd"/>
            <w:r w:rsidRPr="00CF3C6A">
              <w:t xml:space="preserve">-3/1 AND </w:t>
            </w:r>
            <w:proofErr w:type="spellStart"/>
            <w:r w:rsidRPr="00CF3C6A">
              <w:t>A.4.4</w:t>
            </w:r>
            <w:proofErr w:type="spellEnd"/>
            <w:r w:rsidRPr="00CF3C6A">
              <w:t>-1/17 THEN R ELSE N/A</w:t>
            </w:r>
          </w:p>
        </w:tc>
      </w:tr>
      <w:tr w:rsidR="009C41B3" w:rsidRPr="00CF3C6A" w14:paraId="76DDA6F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D1D66" w14:textId="77777777" w:rsidR="009C41B3" w:rsidRPr="00CF3C6A" w:rsidRDefault="009C41B3" w:rsidP="009D4CD8">
            <w:pPr>
              <w:pStyle w:val="TAN"/>
            </w:pPr>
            <w:proofErr w:type="spellStart"/>
            <w:r w:rsidRPr="00CF3C6A">
              <w:t>C001p</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 xml:space="preserve">-2/9 AND </w:t>
            </w:r>
            <w:proofErr w:type="spellStart"/>
            <w:r w:rsidRPr="00CF3C6A">
              <w:t>A.4.1</w:t>
            </w:r>
            <w:proofErr w:type="spellEnd"/>
            <w:r w:rsidRPr="00CF3C6A">
              <w:t xml:space="preserve">-3/1 AND </w:t>
            </w:r>
            <w:proofErr w:type="spellStart"/>
            <w:r w:rsidRPr="00CF3C6A">
              <w:t>A.4.4</w:t>
            </w:r>
            <w:proofErr w:type="spellEnd"/>
            <w:r w:rsidRPr="00CF3C6A">
              <w:t xml:space="preserve">-1/17 AND </w:t>
            </w:r>
            <w:proofErr w:type="spellStart"/>
            <w:r w:rsidRPr="00CF3C6A">
              <w:t>A.4.3.2</w:t>
            </w:r>
            <w:proofErr w:type="spellEnd"/>
            <w:r w:rsidRPr="00CF3C6A">
              <w:t>-1/91 THEN R ELSE N/A</w:t>
            </w:r>
          </w:p>
        </w:tc>
      </w:tr>
      <w:tr w:rsidR="009C41B3" w:rsidRPr="00CF3C6A" w14:paraId="1C7C47E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A8A66" w14:textId="77777777" w:rsidR="009C41B3" w:rsidRPr="00CF3C6A" w:rsidRDefault="009C41B3" w:rsidP="009D4CD8">
            <w:pPr>
              <w:pStyle w:val="TAN"/>
            </w:pPr>
            <w:proofErr w:type="spellStart"/>
            <w:r w:rsidRPr="00CF3C6A">
              <w:t>C001q</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 xml:space="preserve">-2/9 AND </w:t>
            </w:r>
            <w:proofErr w:type="spellStart"/>
            <w:r w:rsidRPr="00CF3C6A">
              <w:t>A.4.1</w:t>
            </w:r>
            <w:proofErr w:type="spellEnd"/>
            <w:r w:rsidRPr="00CF3C6A">
              <w:t xml:space="preserve">-3/1 AND </w:t>
            </w:r>
            <w:proofErr w:type="spellStart"/>
            <w:r w:rsidRPr="00CF3C6A">
              <w:t>A.4.4</w:t>
            </w:r>
            <w:proofErr w:type="spellEnd"/>
            <w:r w:rsidRPr="00CF3C6A">
              <w:t xml:space="preserve">-1/17 AND </w:t>
            </w:r>
            <w:proofErr w:type="spellStart"/>
            <w:r w:rsidRPr="00CF3C6A">
              <w:t>A.4.3.2</w:t>
            </w:r>
            <w:proofErr w:type="spellEnd"/>
            <w:r w:rsidRPr="00CF3C6A">
              <w:t>-1/92 THEN R ELSE N/A</w:t>
            </w:r>
          </w:p>
        </w:tc>
      </w:tr>
      <w:tr w:rsidR="009C41B3" w:rsidRPr="00CF3C6A" w14:paraId="0D1F414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ED1B0" w14:textId="77777777" w:rsidR="009C41B3" w:rsidRPr="00CF3C6A" w:rsidRDefault="009C41B3" w:rsidP="009D4CD8">
            <w:pPr>
              <w:pStyle w:val="TAN"/>
            </w:pPr>
            <w:proofErr w:type="spellStart"/>
            <w:r w:rsidRPr="00CF3C6A">
              <w:t>C001r</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A.4.3.2</w:t>
            </w:r>
            <w:proofErr w:type="spellEnd"/>
            <w:r w:rsidRPr="00CF3C6A">
              <w:t xml:space="preserve">-1/104 OR </w:t>
            </w:r>
            <w:proofErr w:type="spellStart"/>
            <w:r w:rsidRPr="00CF3C6A">
              <w:t>A.4.3.2</w:t>
            </w:r>
            <w:proofErr w:type="spellEnd"/>
            <w:r w:rsidRPr="00CF3C6A">
              <w:t xml:space="preserve">-1/105 OR </w:t>
            </w:r>
            <w:proofErr w:type="spellStart"/>
            <w:r w:rsidRPr="00CF3C6A">
              <w:t>A.4.3.2</w:t>
            </w:r>
            <w:proofErr w:type="spellEnd"/>
            <w:r w:rsidRPr="00CF3C6A">
              <w:t xml:space="preserve">-1/106 OR </w:t>
            </w:r>
            <w:proofErr w:type="spellStart"/>
            <w:r w:rsidRPr="00CF3C6A">
              <w:t>A.4.3.2</w:t>
            </w:r>
            <w:proofErr w:type="spellEnd"/>
            <w:r w:rsidRPr="00CF3C6A">
              <w:t>-1/107) THEN R ELSE N/A</w:t>
            </w:r>
          </w:p>
        </w:tc>
      </w:tr>
      <w:tr w:rsidR="009C41B3" w:rsidRPr="00CF3C6A" w14:paraId="71C2576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190430" w14:textId="77777777" w:rsidR="009C41B3" w:rsidRPr="00CF3C6A" w:rsidRDefault="009C41B3" w:rsidP="009D4CD8">
            <w:pPr>
              <w:pStyle w:val="TAN"/>
            </w:pPr>
            <w:proofErr w:type="spellStart"/>
            <w:r w:rsidRPr="00CF3C6A">
              <w:t>C001s</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A.4.3.6</w:t>
            </w:r>
            <w:proofErr w:type="spellEnd"/>
            <w:r w:rsidRPr="00CF3C6A">
              <w:t>-1/114 THEN R ELSE N/A</w:t>
            </w:r>
          </w:p>
        </w:tc>
      </w:tr>
      <w:tr w:rsidR="009C41B3" w:rsidRPr="00CF3C6A" w14:paraId="6E26EFDD"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05D45" w14:textId="77777777" w:rsidR="009C41B3" w:rsidRPr="00CF3C6A" w:rsidRDefault="009C41B3" w:rsidP="009D4CD8">
            <w:pPr>
              <w:pStyle w:val="TAN"/>
            </w:pPr>
            <w:proofErr w:type="spellStart"/>
            <w:r w:rsidRPr="00CF3C6A">
              <w:t>C0</w:t>
            </w:r>
            <w:r w:rsidRPr="00CF3C6A">
              <w:rPr>
                <w:lang w:eastAsia="zh-CN"/>
              </w:rPr>
              <w:t>01w</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w:t>
            </w:r>
            <w:r w:rsidRPr="00CF3C6A">
              <w:t xml:space="preserve">AND </w:t>
            </w:r>
            <w:proofErr w:type="spellStart"/>
            <w:r w:rsidRPr="00CF3C6A">
              <w:t>A.4.3.5</w:t>
            </w:r>
            <w:proofErr w:type="spellEnd"/>
            <w:r w:rsidRPr="00CF3C6A">
              <w:t>-1/1</w:t>
            </w:r>
            <w:r w:rsidRPr="00CF3C6A">
              <w:rPr>
                <w:lang w:eastAsia="zh-CN"/>
              </w:rPr>
              <w:t xml:space="preserve"> </w:t>
            </w:r>
            <w:r w:rsidRPr="00CF3C6A">
              <w:t xml:space="preserve">AND </w:t>
            </w:r>
            <w:proofErr w:type="spellStart"/>
            <w:r w:rsidRPr="00CF3C6A">
              <w:t>A.4.3.2</w:t>
            </w:r>
            <w:proofErr w:type="spellEnd"/>
            <w:r w:rsidRPr="00CF3C6A">
              <w:t>-1/187 THEN R ELSE N/A</w:t>
            </w:r>
          </w:p>
        </w:tc>
      </w:tr>
      <w:tr w:rsidR="009C41B3" w:rsidRPr="00CF3C6A" w14:paraId="5C2B9EA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CCDC48" w14:textId="77777777" w:rsidR="009C41B3" w:rsidRPr="00CF3C6A" w:rsidRDefault="009C41B3" w:rsidP="009D4CD8">
            <w:pPr>
              <w:pStyle w:val="TAN"/>
            </w:pPr>
            <w:proofErr w:type="spellStart"/>
            <w:r w:rsidRPr="00CF3C6A">
              <w:t>C002</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A.4.1</w:t>
            </w:r>
            <w:proofErr w:type="spellEnd"/>
            <w:r w:rsidRPr="00CF3C6A">
              <w:t xml:space="preserve">-2/3 OR </w:t>
            </w:r>
            <w:proofErr w:type="spellStart"/>
            <w:r w:rsidRPr="00CF3C6A">
              <w:t>A.4.1</w:t>
            </w:r>
            <w:proofErr w:type="spellEnd"/>
            <w:r w:rsidRPr="00CF3C6A">
              <w:t>-2/5) THEN R ELSE N/A</w:t>
            </w:r>
          </w:p>
        </w:tc>
      </w:tr>
      <w:tr w:rsidR="009C41B3" w:rsidRPr="00CF3C6A" w14:paraId="3581F1A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361F7" w14:textId="77777777" w:rsidR="009C41B3" w:rsidRPr="00CF3C6A" w:rsidRDefault="009C41B3" w:rsidP="009D4CD8">
            <w:pPr>
              <w:pStyle w:val="TAN"/>
            </w:pPr>
            <w:proofErr w:type="spellStart"/>
            <w:r w:rsidRPr="00CF3C6A">
              <w:t>C003</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A.4.3.2</w:t>
            </w:r>
            <w:proofErr w:type="spellEnd"/>
            <w:r w:rsidRPr="00CF3C6A">
              <w:t>-1/14 THEN R ELSE N/A</w:t>
            </w:r>
          </w:p>
        </w:tc>
      </w:tr>
      <w:tr w:rsidR="009C41B3" w:rsidRPr="00CF3C6A" w14:paraId="61595B3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20AB52" w14:textId="77777777" w:rsidR="009C41B3" w:rsidRPr="00CF3C6A" w:rsidRDefault="009C41B3" w:rsidP="009D4CD8">
            <w:pPr>
              <w:pStyle w:val="TAN"/>
            </w:pPr>
            <w:proofErr w:type="spellStart"/>
            <w:r w:rsidRPr="00CF3C6A">
              <w:t>C003a</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A.4.3.2</w:t>
            </w:r>
            <w:proofErr w:type="spellEnd"/>
            <w:r w:rsidRPr="00CF3C6A">
              <w:t>-1/14 THEN R ELSE N/A</w:t>
            </w:r>
          </w:p>
        </w:tc>
      </w:tr>
      <w:tr w:rsidR="009C41B3" w:rsidRPr="00CF3C6A" w14:paraId="5071666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CC1BE" w14:textId="67BDB7D2" w:rsidR="009C41B3" w:rsidRPr="00CF3C6A" w:rsidRDefault="009C41B3" w:rsidP="009D4CD8">
            <w:pPr>
              <w:pStyle w:val="TAN"/>
            </w:pPr>
            <w:proofErr w:type="spellStart"/>
            <w:r w:rsidRPr="00CF3C6A">
              <w:t>C003b</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A.4.3.2</w:t>
            </w:r>
            <w:proofErr w:type="spellEnd"/>
            <w:r w:rsidRPr="00CF3C6A">
              <w:t xml:space="preserve">-1/58 OR </w:t>
            </w:r>
            <w:proofErr w:type="spellStart"/>
            <w:r w:rsidRPr="00CF3C6A">
              <w:t>A.4.3.2</w:t>
            </w:r>
            <w:proofErr w:type="spellEnd"/>
            <w:r w:rsidRPr="00CF3C6A">
              <w:t>-1/59 OR</w:t>
            </w:r>
            <w:ins w:id="6" w:author="Huawei-Yaping" w:date="2025-02-06T18:53:00Z">
              <w:r w:rsidR="00275D5A">
                <w:t xml:space="preserve"> (</w:t>
              </w:r>
              <w:proofErr w:type="spellStart"/>
              <w:r w:rsidR="00275D5A" w:rsidRPr="00CF3C6A">
                <w:t>A.4.3.2</w:t>
              </w:r>
              <w:proofErr w:type="spellEnd"/>
              <w:r w:rsidR="00275D5A" w:rsidRPr="00CF3C6A">
                <w:t>-1/</w:t>
              </w:r>
              <w:proofErr w:type="spellStart"/>
              <w:r w:rsidR="00275D5A">
                <w:t>xx1</w:t>
              </w:r>
              <w:proofErr w:type="spellEnd"/>
              <w:r w:rsidR="00275D5A">
                <w:t xml:space="preserve"> AND </w:t>
              </w:r>
              <w:proofErr w:type="spellStart"/>
              <w:r w:rsidR="00275D5A" w:rsidRPr="00CF3C6A">
                <w:t>A.4.3.2</w:t>
              </w:r>
              <w:proofErr w:type="spellEnd"/>
              <w:r w:rsidR="00275D5A" w:rsidRPr="00CF3C6A">
                <w:t>-1/</w:t>
              </w:r>
              <w:proofErr w:type="spellStart"/>
              <w:r w:rsidR="00275D5A">
                <w:t>xx2</w:t>
              </w:r>
              <w:proofErr w:type="spellEnd"/>
              <w:r w:rsidR="00275D5A">
                <w:t>)</w:t>
              </w:r>
            </w:ins>
            <w:del w:id="7" w:author="Huawei-Yaping" w:date="2025-02-06T18:53:00Z">
              <w:r w:rsidRPr="00CF3C6A" w:rsidDel="00275D5A">
                <w:delText xml:space="preserve"> A.4.3.2-1/60</w:delText>
              </w:r>
            </w:del>
            <w:r w:rsidRPr="00CF3C6A">
              <w:t>) THEN R ELSE N/A</w:t>
            </w:r>
          </w:p>
        </w:tc>
      </w:tr>
      <w:tr w:rsidR="009C41B3" w:rsidRPr="00CF3C6A" w14:paraId="3EB66C2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31341" w14:textId="77777777" w:rsidR="009C41B3" w:rsidRPr="00CF3C6A" w:rsidRDefault="009C41B3" w:rsidP="009D4CD8">
            <w:pPr>
              <w:pStyle w:val="TAN"/>
            </w:pPr>
            <w:proofErr w:type="spellStart"/>
            <w:r w:rsidRPr="00CF3C6A">
              <w:t>C004</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A.4.1-4A</w:t>
            </w:r>
            <w:proofErr w:type="spellEnd"/>
            <w:r w:rsidRPr="00CF3C6A">
              <w:t xml:space="preserve">/1 OR </w:t>
            </w:r>
            <w:proofErr w:type="spellStart"/>
            <w:r w:rsidRPr="00CF3C6A">
              <w:t>A.4.1-4A</w:t>
            </w:r>
            <w:proofErr w:type="spellEnd"/>
            <w:r w:rsidRPr="00CF3C6A">
              <w:t xml:space="preserve">/2 OR </w:t>
            </w:r>
            <w:proofErr w:type="spellStart"/>
            <w:r w:rsidRPr="00CF3C6A">
              <w:t>A.4.1-4A</w:t>
            </w:r>
            <w:proofErr w:type="spellEnd"/>
            <w:r w:rsidRPr="00CF3C6A">
              <w:t xml:space="preserve">/5) AND </w:t>
            </w:r>
            <w:proofErr w:type="spellStart"/>
            <w:r w:rsidRPr="00CF3C6A">
              <w:t>A.4.3.2A.1</w:t>
            </w:r>
            <w:proofErr w:type="spellEnd"/>
            <w:r w:rsidRPr="00CF3C6A">
              <w:t xml:space="preserve">-2/1 AND (NOT </w:t>
            </w:r>
            <w:proofErr w:type="spellStart"/>
            <w:r w:rsidRPr="00CF3C6A">
              <w:t>A.4.3.2</w:t>
            </w:r>
            <w:proofErr w:type="spellEnd"/>
            <w:r w:rsidRPr="00CF3C6A">
              <w:t>-1/</w:t>
            </w:r>
            <w:proofErr w:type="spellStart"/>
            <w:r w:rsidRPr="00CF3C6A">
              <w:t>84A</w:t>
            </w:r>
            <w:proofErr w:type="spellEnd"/>
            <w:r w:rsidRPr="00CF3C6A">
              <w:t>) THEN R ELSE N/A</w:t>
            </w:r>
          </w:p>
        </w:tc>
      </w:tr>
      <w:tr w:rsidR="009C41B3" w:rsidRPr="00CF3C6A" w14:paraId="4FE88CA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0995D" w14:textId="77777777" w:rsidR="009C41B3" w:rsidRPr="00CF3C6A" w:rsidRDefault="009C41B3" w:rsidP="009D4CD8">
            <w:pPr>
              <w:pStyle w:val="TAN"/>
            </w:pPr>
            <w:proofErr w:type="spellStart"/>
            <w:r w:rsidRPr="00CF3C6A">
              <w:t>C004a</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A.4.3.2B.1.</w:t>
            </w:r>
            <w:r w:rsidRPr="00CF3C6A">
              <w:rPr>
                <w:rFonts w:eastAsia="宋体"/>
                <w:lang w:eastAsia="zh-CN"/>
              </w:rPr>
              <w:t>0a.1</w:t>
            </w:r>
            <w:proofErr w:type="spellEnd"/>
            <w:r w:rsidRPr="00CF3C6A">
              <w:t>-</w:t>
            </w:r>
            <w:r w:rsidRPr="00CF3C6A">
              <w:rPr>
                <w:rFonts w:eastAsia="宋体"/>
                <w:lang w:eastAsia="zh-CN"/>
              </w:rPr>
              <w:t>2</w:t>
            </w:r>
            <w:r w:rsidRPr="00CF3C6A">
              <w:t>/1 THEN R ELSE N/A</w:t>
            </w:r>
          </w:p>
        </w:tc>
      </w:tr>
      <w:tr w:rsidR="009C41B3" w:rsidRPr="00CF3C6A" w14:paraId="5767D13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67E278" w14:textId="77777777" w:rsidR="009C41B3" w:rsidRPr="00CF3C6A" w:rsidRDefault="009C41B3" w:rsidP="009D4CD8">
            <w:pPr>
              <w:pStyle w:val="TAN"/>
            </w:pPr>
            <w:proofErr w:type="spellStart"/>
            <w:r w:rsidRPr="00CF3C6A">
              <w:t>C005</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A.4.1-4A</w:t>
            </w:r>
            <w:proofErr w:type="spellEnd"/>
            <w:r w:rsidRPr="00CF3C6A">
              <w:t xml:space="preserve">/5 AND </w:t>
            </w:r>
            <w:proofErr w:type="spellStart"/>
            <w:r w:rsidRPr="00CF3C6A">
              <w:t>A.4.1</w:t>
            </w:r>
            <w:proofErr w:type="spellEnd"/>
            <w:r w:rsidRPr="00CF3C6A">
              <w:t xml:space="preserve">-2/4 AND </w:t>
            </w:r>
            <w:proofErr w:type="spellStart"/>
            <w:r w:rsidRPr="00CF3C6A">
              <w:t>A.4.3.2A.1</w:t>
            </w:r>
            <w:proofErr w:type="spellEnd"/>
            <w:r w:rsidRPr="00CF3C6A">
              <w:t>-1/1 AND </w:t>
            </w:r>
            <w:proofErr w:type="spellStart"/>
            <w:r w:rsidRPr="00CF3C6A">
              <w:t>A.4.1</w:t>
            </w:r>
            <w:proofErr w:type="spellEnd"/>
            <w:r w:rsidRPr="00CF3C6A">
              <w:t>-3/1 THEN R ELSE N/A</w:t>
            </w:r>
          </w:p>
        </w:tc>
      </w:tr>
      <w:tr w:rsidR="009C41B3" w:rsidRPr="00CF3C6A" w14:paraId="682CCC1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2DB1D" w14:textId="77777777" w:rsidR="009C41B3" w:rsidRPr="00CF3C6A" w:rsidRDefault="009C41B3" w:rsidP="009D4CD8">
            <w:pPr>
              <w:pStyle w:val="TAN"/>
            </w:pPr>
            <w:proofErr w:type="spellStart"/>
            <w:r w:rsidRPr="00CF3C6A">
              <w:t>C006</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-3/1 THEN R ELSE N/A</w:t>
            </w:r>
          </w:p>
        </w:tc>
      </w:tr>
      <w:tr w:rsidR="009C41B3" w:rsidRPr="00CF3C6A" w14:paraId="6BB1679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9E5F0E" w14:textId="77777777" w:rsidR="009C41B3" w:rsidRPr="00CF3C6A" w:rsidRDefault="009C41B3" w:rsidP="009D4CD8">
            <w:pPr>
              <w:pStyle w:val="TAN"/>
            </w:pPr>
            <w:proofErr w:type="spellStart"/>
            <w:r w:rsidRPr="00CF3C6A">
              <w:t>C006</w:t>
            </w:r>
            <w:r w:rsidRPr="00CF3C6A">
              <w:rPr>
                <w:lang w:eastAsia="zh-CN"/>
              </w:rPr>
              <w:t>a</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A.4.3.5</w:t>
            </w:r>
            <w:proofErr w:type="spellEnd"/>
            <w:r w:rsidRPr="00CF3C6A">
              <w:t>-1/1</w:t>
            </w:r>
            <w:r w:rsidRPr="00CF3C6A">
              <w:rPr>
                <w:lang w:eastAsia="zh-CN"/>
              </w:rPr>
              <w:t xml:space="preserve"> </w:t>
            </w:r>
            <w:r w:rsidRPr="00CF3C6A">
              <w:t>THEN R ELSE N/A</w:t>
            </w:r>
          </w:p>
        </w:tc>
      </w:tr>
      <w:tr w:rsidR="009C41B3" w:rsidRPr="00CF3C6A" w14:paraId="3E841BEA"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E0CF79" w14:textId="77777777" w:rsidR="009C41B3" w:rsidRPr="00CF3C6A" w:rsidRDefault="009C41B3" w:rsidP="009D4CD8">
            <w:pPr>
              <w:pStyle w:val="TAN"/>
            </w:pPr>
            <w:bookmarkStart w:id="8" w:name="_Hlk142407949"/>
            <w:proofErr w:type="spellStart"/>
            <w:r w:rsidRPr="00CF3C6A">
              <w:t>C006</w:t>
            </w:r>
            <w:r w:rsidRPr="00CF3C6A">
              <w:rPr>
                <w:lang w:eastAsia="zh-CN"/>
              </w:rPr>
              <w:t>b</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w:t>
            </w:r>
            <w:r w:rsidRPr="00CF3C6A">
              <w:rPr>
                <w:lang w:eastAsia="zh-CN"/>
              </w:rPr>
              <w:t xml:space="preserve">AND </w:t>
            </w:r>
            <w:proofErr w:type="spellStart"/>
            <w:r w:rsidRPr="00CF3C6A">
              <w:rPr>
                <w:lang w:eastAsia="zh-CN"/>
              </w:rPr>
              <w:t>A.4.3.2</w:t>
            </w:r>
            <w:proofErr w:type="spellEnd"/>
            <w:r w:rsidRPr="00CF3C6A">
              <w:rPr>
                <w:lang w:eastAsia="zh-CN"/>
              </w:rPr>
              <w:t>-1/</w:t>
            </w:r>
            <w:proofErr w:type="spellStart"/>
            <w:r w:rsidRPr="00CF3C6A">
              <w:rPr>
                <w:lang w:eastAsia="zh-CN"/>
              </w:rPr>
              <w:t>31a</w:t>
            </w:r>
            <w:proofErr w:type="spellEnd"/>
            <w:r w:rsidRPr="00CF3C6A">
              <w:rPr>
                <w:lang w:eastAsia="zh-CN"/>
              </w:rPr>
              <w:t xml:space="preserve"> </w:t>
            </w:r>
            <w:r w:rsidRPr="00CF3C6A">
              <w:t>THEN R ELSE N/A</w:t>
            </w:r>
          </w:p>
        </w:tc>
      </w:tr>
      <w:bookmarkEnd w:id="8"/>
      <w:tr w:rsidR="009C41B3" w:rsidRPr="00CF3C6A" w14:paraId="5B0DAA9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2FBA5E" w14:textId="77777777" w:rsidR="009C41B3" w:rsidRPr="00CF3C6A" w:rsidRDefault="009C41B3" w:rsidP="009D4CD8">
            <w:pPr>
              <w:pStyle w:val="TAN"/>
            </w:pPr>
            <w:proofErr w:type="spellStart"/>
            <w:r w:rsidRPr="00CF3C6A">
              <w:t>C006c</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r w:rsidRPr="00CF3C6A">
              <w:rPr>
                <w:szCs w:val="18"/>
              </w:rPr>
              <w:t>(</w:t>
            </w:r>
            <w:proofErr w:type="spellStart"/>
            <w:r w:rsidRPr="00CF3C6A">
              <w:rPr>
                <w:szCs w:val="18"/>
              </w:rPr>
              <w:t>A.4.1-4A</w:t>
            </w:r>
            <w:proofErr w:type="spellEnd"/>
            <w:r w:rsidRPr="00CF3C6A">
              <w:rPr>
                <w:szCs w:val="18"/>
              </w:rPr>
              <w:t xml:space="preserve">/3 OR </w:t>
            </w:r>
            <w:proofErr w:type="spellStart"/>
            <w:r w:rsidRPr="00CF3C6A">
              <w:rPr>
                <w:szCs w:val="18"/>
              </w:rPr>
              <w:t>A.4.1-4A</w:t>
            </w:r>
            <w:proofErr w:type="spellEnd"/>
            <w:r w:rsidRPr="00CF3C6A">
              <w:rPr>
                <w:szCs w:val="18"/>
              </w:rPr>
              <w:t xml:space="preserve">/4) AND </w:t>
            </w:r>
            <w:proofErr w:type="spellStart"/>
            <w:r w:rsidRPr="00CF3C6A">
              <w:t>A.4.3.2A.1</w:t>
            </w:r>
            <w:proofErr w:type="spellEnd"/>
            <w:r w:rsidRPr="00CF3C6A">
              <w:t>-1/1 THEN R ELSE N/A</w:t>
            </w:r>
          </w:p>
        </w:tc>
      </w:tr>
      <w:tr w:rsidR="009C41B3" w:rsidRPr="00CF3C6A" w14:paraId="3241762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569290" w14:textId="77777777" w:rsidR="009C41B3" w:rsidRPr="00CF3C6A" w:rsidRDefault="009C41B3" w:rsidP="009D4CD8">
            <w:pPr>
              <w:pStyle w:val="TAN"/>
            </w:pPr>
            <w:proofErr w:type="spellStart"/>
            <w:r w:rsidRPr="00CF3C6A">
              <w:t>C006d</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r w:rsidRPr="00CF3C6A">
              <w:rPr>
                <w:szCs w:val="18"/>
              </w:rPr>
              <w:t>(</w:t>
            </w:r>
            <w:proofErr w:type="spellStart"/>
            <w:r w:rsidRPr="00CF3C6A">
              <w:rPr>
                <w:szCs w:val="18"/>
              </w:rPr>
              <w:t>A.4.1-4A</w:t>
            </w:r>
            <w:proofErr w:type="spellEnd"/>
            <w:r w:rsidRPr="00CF3C6A">
              <w:rPr>
                <w:szCs w:val="18"/>
              </w:rPr>
              <w:t xml:space="preserve">/3 OR </w:t>
            </w:r>
            <w:proofErr w:type="spellStart"/>
            <w:r w:rsidRPr="00CF3C6A">
              <w:rPr>
                <w:szCs w:val="18"/>
              </w:rPr>
              <w:t>A.4.1-4A</w:t>
            </w:r>
            <w:proofErr w:type="spellEnd"/>
            <w:r w:rsidRPr="00CF3C6A">
              <w:rPr>
                <w:szCs w:val="18"/>
              </w:rPr>
              <w:t>/4) AND</w:t>
            </w:r>
            <w:r w:rsidRPr="00CF3C6A">
              <w:t xml:space="preserve"> </w:t>
            </w:r>
            <w:proofErr w:type="spellStart"/>
            <w:r w:rsidRPr="00CF3C6A">
              <w:t>A.4.3.2A.1</w:t>
            </w:r>
            <w:proofErr w:type="spellEnd"/>
            <w:r w:rsidRPr="00CF3C6A">
              <w:t>-1/2 THEN R ELSE N/A</w:t>
            </w:r>
          </w:p>
        </w:tc>
      </w:tr>
      <w:tr w:rsidR="009C41B3" w:rsidRPr="00CF3C6A" w14:paraId="679C837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5DA556" w14:textId="77777777" w:rsidR="009C41B3" w:rsidRPr="00CF3C6A" w:rsidRDefault="009C41B3" w:rsidP="009D4CD8">
            <w:pPr>
              <w:pStyle w:val="TAN"/>
            </w:pPr>
            <w:proofErr w:type="spellStart"/>
            <w:r w:rsidRPr="00CF3C6A">
              <w:t>C006e</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r w:rsidRPr="00CF3C6A">
              <w:rPr>
                <w:szCs w:val="18"/>
              </w:rPr>
              <w:t>(</w:t>
            </w:r>
            <w:proofErr w:type="spellStart"/>
            <w:r w:rsidRPr="00CF3C6A">
              <w:rPr>
                <w:szCs w:val="18"/>
              </w:rPr>
              <w:t>A.4.1-4A</w:t>
            </w:r>
            <w:proofErr w:type="spellEnd"/>
            <w:r w:rsidRPr="00CF3C6A">
              <w:rPr>
                <w:szCs w:val="18"/>
              </w:rPr>
              <w:t xml:space="preserve">/3 OR </w:t>
            </w:r>
            <w:proofErr w:type="spellStart"/>
            <w:r w:rsidRPr="00CF3C6A">
              <w:rPr>
                <w:szCs w:val="18"/>
              </w:rPr>
              <w:t>A.4.1-4A</w:t>
            </w:r>
            <w:proofErr w:type="spellEnd"/>
            <w:r w:rsidRPr="00CF3C6A">
              <w:rPr>
                <w:szCs w:val="18"/>
              </w:rPr>
              <w:t>/4) AND</w:t>
            </w:r>
            <w:r w:rsidRPr="00CF3C6A">
              <w:t xml:space="preserve"> </w:t>
            </w:r>
            <w:proofErr w:type="spellStart"/>
            <w:r w:rsidRPr="00CF3C6A">
              <w:t>A.4.3.2A.1</w:t>
            </w:r>
            <w:proofErr w:type="spellEnd"/>
            <w:r w:rsidRPr="00CF3C6A">
              <w:t>-1/3 THEN R ELSE N/A</w:t>
            </w:r>
          </w:p>
        </w:tc>
      </w:tr>
      <w:tr w:rsidR="009C41B3" w:rsidRPr="00CF3C6A" w14:paraId="0C88609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6B96E2" w14:textId="77777777" w:rsidR="009C41B3" w:rsidRPr="00CF3C6A" w:rsidRDefault="009C41B3" w:rsidP="009D4CD8">
            <w:pPr>
              <w:pStyle w:val="TAN"/>
            </w:pPr>
            <w:proofErr w:type="spellStart"/>
            <w:r w:rsidRPr="00CF3C6A">
              <w:t>C006f</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r w:rsidRPr="00CF3C6A">
              <w:rPr>
                <w:szCs w:val="18"/>
              </w:rPr>
              <w:t>(</w:t>
            </w:r>
            <w:proofErr w:type="spellStart"/>
            <w:r w:rsidRPr="00CF3C6A">
              <w:rPr>
                <w:szCs w:val="18"/>
              </w:rPr>
              <w:t>A.4.1-4A</w:t>
            </w:r>
            <w:proofErr w:type="spellEnd"/>
            <w:r w:rsidRPr="00CF3C6A">
              <w:rPr>
                <w:szCs w:val="18"/>
              </w:rPr>
              <w:t xml:space="preserve">/3 OR </w:t>
            </w:r>
            <w:proofErr w:type="spellStart"/>
            <w:r w:rsidRPr="00CF3C6A">
              <w:rPr>
                <w:szCs w:val="18"/>
              </w:rPr>
              <w:t>A.4.1-4A</w:t>
            </w:r>
            <w:proofErr w:type="spellEnd"/>
            <w:r w:rsidRPr="00CF3C6A">
              <w:rPr>
                <w:szCs w:val="18"/>
              </w:rPr>
              <w:t xml:space="preserve">/4) AND </w:t>
            </w:r>
            <w:proofErr w:type="spellStart"/>
            <w:r w:rsidRPr="00CF3C6A">
              <w:t>A.4.3.2A.1</w:t>
            </w:r>
            <w:proofErr w:type="spellEnd"/>
            <w:r w:rsidRPr="00CF3C6A">
              <w:t>-1/4 THEN R ELSE N/A</w:t>
            </w:r>
          </w:p>
        </w:tc>
      </w:tr>
      <w:tr w:rsidR="009C41B3" w:rsidRPr="00CF3C6A" w14:paraId="4AEA2FE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DC6A2" w14:textId="77777777" w:rsidR="009C41B3" w:rsidRPr="00CF3C6A" w:rsidRDefault="009C41B3" w:rsidP="009D4CD8">
            <w:pPr>
              <w:pStyle w:val="TAN"/>
            </w:pPr>
            <w:proofErr w:type="spellStart"/>
            <w:r w:rsidRPr="00CF3C6A">
              <w:t>C006g</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r w:rsidRPr="00CF3C6A">
              <w:rPr>
                <w:szCs w:val="18"/>
              </w:rPr>
              <w:t>(</w:t>
            </w:r>
            <w:proofErr w:type="spellStart"/>
            <w:r w:rsidRPr="00CF3C6A">
              <w:rPr>
                <w:szCs w:val="18"/>
              </w:rPr>
              <w:t>A.4.1-4A</w:t>
            </w:r>
            <w:proofErr w:type="spellEnd"/>
            <w:r w:rsidRPr="00CF3C6A">
              <w:rPr>
                <w:szCs w:val="18"/>
              </w:rPr>
              <w:t xml:space="preserve">/3 OR </w:t>
            </w:r>
            <w:proofErr w:type="spellStart"/>
            <w:r w:rsidRPr="00CF3C6A">
              <w:rPr>
                <w:szCs w:val="18"/>
              </w:rPr>
              <w:t>A.4.1-4A</w:t>
            </w:r>
            <w:proofErr w:type="spellEnd"/>
            <w:r w:rsidRPr="00CF3C6A">
              <w:rPr>
                <w:szCs w:val="18"/>
              </w:rPr>
              <w:t xml:space="preserve">/4) AND </w:t>
            </w:r>
            <w:proofErr w:type="spellStart"/>
            <w:r w:rsidRPr="00CF3C6A">
              <w:t>A.4.3.2A.1</w:t>
            </w:r>
            <w:proofErr w:type="spellEnd"/>
            <w:r w:rsidRPr="00CF3C6A">
              <w:t>-1/5 THEN R ELSE N/A</w:t>
            </w:r>
          </w:p>
        </w:tc>
      </w:tr>
      <w:tr w:rsidR="009C41B3" w:rsidRPr="00CF3C6A" w14:paraId="335B006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3BD4AF" w14:textId="77777777" w:rsidR="009C41B3" w:rsidRPr="00CF3C6A" w:rsidRDefault="009C41B3" w:rsidP="009D4CD8">
            <w:pPr>
              <w:pStyle w:val="TAN"/>
            </w:pPr>
            <w:proofErr w:type="spellStart"/>
            <w:r w:rsidRPr="00CF3C6A">
              <w:t>C006h</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r w:rsidRPr="00CF3C6A">
              <w:rPr>
                <w:szCs w:val="18"/>
              </w:rPr>
              <w:t>(</w:t>
            </w:r>
            <w:proofErr w:type="spellStart"/>
            <w:r w:rsidRPr="00CF3C6A">
              <w:rPr>
                <w:szCs w:val="18"/>
              </w:rPr>
              <w:t>A.4.1-4A</w:t>
            </w:r>
            <w:proofErr w:type="spellEnd"/>
            <w:r w:rsidRPr="00CF3C6A">
              <w:rPr>
                <w:szCs w:val="18"/>
              </w:rPr>
              <w:t xml:space="preserve">/3 OR </w:t>
            </w:r>
            <w:proofErr w:type="spellStart"/>
            <w:r w:rsidRPr="00CF3C6A">
              <w:rPr>
                <w:szCs w:val="18"/>
              </w:rPr>
              <w:t>A.4.1-4A</w:t>
            </w:r>
            <w:proofErr w:type="spellEnd"/>
            <w:r w:rsidRPr="00CF3C6A">
              <w:rPr>
                <w:szCs w:val="18"/>
              </w:rPr>
              <w:t xml:space="preserve">/4) AND </w:t>
            </w:r>
            <w:proofErr w:type="spellStart"/>
            <w:r w:rsidRPr="00CF3C6A">
              <w:t>A.4.3.2A.1</w:t>
            </w:r>
            <w:proofErr w:type="spellEnd"/>
            <w:r w:rsidRPr="00CF3C6A">
              <w:t>-1/6 THEN R ELSE N/A</w:t>
            </w:r>
          </w:p>
        </w:tc>
      </w:tr>
      <w:tr w:rsidR="009C41B3" w:rsidRPr="00CF3C6A" w14:paraId="344834A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2B96E2" w14:textId="77777777" w:rsidR="009C41B3" w:rsidRPr="00CF3C6A" w:rsidRDefault="009C41B3" w:rsidP="009D4CD8">
            <w:pPr>
              <w:pStyle w:val="TAN"/>
            </w:pPr>
            <w:proofErr w:type="spellStart"/>
            <w:r w:rsidRPr="00CF3C6A">
              <w:t>C006i</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r w:rsidRPr="00CF3C6A">
              <w:rPr>
                <w:szCs w:val="18"/>
              </w:rPr>
              <w:t>(</w:t>
            </w:r>
            <w:proofErr w:type="spellStart"/>
            <w:r w:rsidRPr="00CF3C6A">
              <w:rPr>
                <w:szCs w:val="18"/>
              </w:rPr>
              <w:t>A.4.1-4A</w:t>
            </w:r>
            <w:proofErr w:type="spellEnd"/>
            <w:r w:rsidRPr="00CF3C6A">
              <w:rPr>
                <w:szCs w:val="18"/>
              </w:rPr>
              <w:t xml:space="preserve">/3 OR </w:t>
            </w:r>
            <w:proofErr w:type="spellStart"/>
            <w:r w:rsidRPr="00CF3C6A">
              <w:rPr>
                <w:szCs w:val="18"/>
              </w:rPr>
              <w:t>A.4.1-4A</w:t>
            </w:r>
            <w:proofErr w:type="spellEnd"/>
            <w:r w:rsidRPr="00CF3C6A">
              <w:rPr>
                <w:szCs w:val="18"/>
              </w:rPr>
              <w:t xml:space="preserve">/4) AND </w:t>
            </w:r>
            <w:proofErr w:type="spellStart"/>
            <w:r w:rsidRPr="00CF3C6A">
              <w:t>A.4.3.2A.1</w:t>
            </w:r>
            <w:proofErr w:type="spellEnd"/>
            <w:r w:rsidRPr="00CF3C6A">
              <w:t>-1/7 THEN R ELSE N/A</w:t>
            </w:r>
          </w:p>
        </w:tc>
      </w:tr>
      <w:tr w:rsidR="009C41B3" w:rsidRPr="00CF3C6A" w14:paraId="537BCBF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9526C" w14:textId="77777777" w:rsidR="009C41B3" w:rsidRPr="00CF3C6A" w:rsidRDefault="009C41B3" w:rsidP="009D4CD8">
            <w:pPr>
              <w:pStyle w:val="TAN"/>
            </w:pPr>
            <w:proofErr w:type="spellStart"/>
            <w:r w:rsidRPr="00CF3C6A">
              <w:t>C006j</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r w:rsidRPr="00CF3C6A">
              <w:rPr>
                <w:szCs w:val="18"/>
              </w:rPr>
              <w:t>NOT (</w:t>
            </w:r>
            <w:proofErr w:type="spellStart"/>
            <w:r w:rsidRPr="00CF3C6A">
              <w:t>A.4.3.2</w:t>
            </w:r>
            <w:proofErr w:type="spellEnd"/>
            <w:r w:rsidRPr="00CF3C6A">
              <w:t>-1/</w:t>
            </w:r>
            <w:proofErr w:type="spellStart"/>
            <w:r w:rsidRPr="00CF3C6A">
              <w:t>22A</w:t>
            </w:r>
            <w:proofErr w:type="spellEnd"/>
            <w:r w:rsidRPr="00CF3C6A">
              <w:t xml:space="preserve"> OR </w:t>
            </w:r>
            <w:proofErr w:type="spellStart"/>
            <w:r w:rsidRPr="00CF3C6A">
              <w:t>A.4.3.2</w:t>
            </w:r>
            <w:proofErr w:type="spellEnd"/>
            <w:r w:rsidRPr="00CF3C6A">
              <w:t>-1/</w:t>
            </w:r>
            <w:proofErr w:type="spellStart"/>
            <w:r w:rsidRPr="00CF3C6A">
              <w:t>22B</w:t>
            </w:r>
            <w:proofErr w:type="spellEnd"/>
            <w:r w:rsidRPr="00CF3C6A">
              <w:t>) THEN R ELSE N/A</w:t>
            </w:r>
          </w:p>
        </w:tc>
      </w:tr>
      <w:tr w:rsidR="009C41B3" w:rsidRPr="00CF3C6A" w14:paraId="3AEE022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C3DDC" w14:textId="77777777" w:rsidR="009C41B3" w:rsidRPr="00CF3C6A" w:rsidRDefault="009C41B3" w:rsidP="009D4CD8">
            <w:pPr>
              <w:pStyle w:val="TAN"/>
            </w:pPr>
            <w:proofErr w:type="spellStart"/>
            <w:r w:rsidRPr="00CF3C6A">
              <w:t>C006k</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-3/1 AND (</w:t>
            </w:r>
            <w:proofErr w:type="spellStart"/>
            <w:r w:rsidRPr="00CF3C6A">
              <w:t>A.4.3.2</w:t>
            </w:r>
            <w:proofErr w:type="spellEnd"/>
            <w:r w:rsidRPr="00CF3C6A">
              <w:t>-1/</w:t>
            </w:r>
            <w:proofErr w:type="spellStart"/>
            <w:r w:rsidRPr="00CF3C6A">
              <w:t>22A</w:t>
            </w:r>
            <w:proofErr w:type="spellEnd"/>
            <w:r w:rsidRPr="00CF3C6A">
              <w:t xml:space="preserve"> OR </w:t>
            </w:r>
            <w:proofErr w:type="spellStart"/>
            <w:r w:rsidRPr="00CF3C6A">
              <w:t>A.4.3.2</w:t>
            </w:r>
            <w:proofErr w:type="spellEnd"/>
            <w:r w:rsidRPr="00CF3C6A">
              <w:t>-1/</w:t>
            </w:r>
            <w:proofErr w:type="spellStart"/>
            <w:r w:rsidRPr="00CF3C6A">
              <w:t>22B</w:t>
            </w:r>
            <w:proofErr w:type="spellEnd"/>
            <w:r w:rsidRPr="00CF3C6A">
              <w:t>) THEN R ELSE N/A</w:t>
            </w:r>
          </w:p>
        </w:tc>
      </w:tr>
      <w:tr w:rsidR="009C41B3" w:rsidRPr="00CF3C6A" w14:paraId="58885A2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66FB5" w14:textId="77777777" w:rsidR="009C41B3" w:rsidRPr="00CF3C6A" w:rsidRDefault="009C41B3" w:rsidP="009D4CD8">
            <w:pPr>
              <w:pStyle w:val="TAN"/>
            </w:pPr>
            <w:proofErr w:type="spellStart"/>
            <w:r w:rsidRPr="00CF3C6A">
              <w:t>C006l</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A.4.3.6</w:t>
            </w:r>
            <w:proofErr w:type="spellEnd"/>
            <w:r w:rsidRPr="00CF3C6A">
              <w:t>-1/</w:t>
            </w:r>
            <w:proofErr w:type="spellStart"/>
            <w:r w:rsidRPr="00CF3C6A">
              <w:t>56A</w:t>
            </w:r>
            <w:proofErr w:type="spellEnd"/>
            <w:r w:rsidRPr="00CF3C6A">
              <w:t xml:space="preserve"> THEN R ELSE N/A</w:t>
            </w:r>
          </w:p>
        </w:tc>
      </w:tr>
      <w:tr w:rsidR="009C41B3" w:rsidRPr="00CF3C6A" w14:paraId="0E95C66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77D7D" w14:textId="77777777" w:rsidR="009C41B3" w:rsidRPr="00CF3C6A" w:rsidRDefault="009C41B3" w:rsidP="009D4CD8">
            <w:pPr>
              <w:pStyle w:val="TAN"/>
            </w:pPr>
            <w:proofErr w:type="spellStart"/>
            <w:r w:rsidRPr="00CF3C6A">
              <w:t>C006m</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A.4.3.2</w:t>
            </w:r>
            <w:proofErr w:type="spellEnd"/>
            <w:r w:rsidRPr="00CF3C6A">
              <w:t xml:space="preserve">-1/56 AND </w:t>
            </w:r>
            <w:proofErr w:type="spellStart"/>
            <w:r w:rsidRPr="00CF3C6A">
              <w:t>A.4.3.2</w:t>
            </w:r>
            <w:proofErr w:type="spellEnd"/>
            <w:r w:rsidRPr="00CF3C6A">
              <w:t>-1/78 THEN R ELSE N/A</w:t>
            </w:r>
          </w:p>
        </w:tc>
      </w:tr>
      <w:tr w:rsidR="009C41B3" w:rsidRPr="00CF3C6A" w14:paraId="0D245B9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EA2F46" w14:textId="77777777" w:rsidR="009C41B3" w:rsidRPr="00CF3C6A" w:rsidRDefault="009C41B3" w:rsidP="009D4CD8">
            <w:pPr>
              <w:pStyle w:val="TAN"/>
            </w:pPr>
            <w:proofErr w:type="spellStart"/>
            <w:r w:rsidRPr="00CF3C6A">
              <w:t>C006n</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-3/1 AND (</w:t>
            </w:r>
            <w:proofErr w:type="spellStart"/>
            <w:r w:rsidRPr="00CF3C6A">
              <w:t>A.4.3.2</w:t>
            </w:r>
            <w:proofErr w:type="spellEnd"/>
            <w:r w:rsidRPr="00CF3C6A">
              <w:t xml:space="preserve">-1/130 OR </w:t>
            </w:r>
            <w:proofErr w:type="spellStart"/>
            <w:r w:rsidRPr="00CF3C6A">
              <w:t>A.4.3.2</w:t>
            </w:r>
            <w:proofErr w:type="spellEnd"/>
            <w:r w:rsidRPr="00CF3C6A">
              <w:t>-1/131) THEN R ELSE N/A</w:t>
            </w:r>
          </w:p>
        </w:tc>
      </w:tr>
      <w:tr w:rsidR="009C41B3" w:rsidRPr="00CF3C6A" w14:paraId="3E72DB7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A4416" w14:textId="77777777" w:rsidR="009C41B3" w:rsidRPr="00CF3C6A" w:rsidRDefault="009C41B3" w:rsidP="009D4CD8">
            <w:pPr>
              <w:pStyle w:val="TAN"/>
            </w:pPr>
            <w:proofErr w:type="spellStart"/>
            <w:r w:rsidRPr="00CF3C6A">
              <w:rPr>
                <w:lang w:eastAsia="fr-FR"/>
              </w:rPr>
              <w:t>C006o</w:t>
            </w:r>
            <w:proofErr w:type="spellEnd"/>
            <w:r w:rsidRPr="00CF3C6A">
              <w:rPr>
                <w:lang w:eastAsia="zh-CN"/>
              </w:rPr>
              <w:tab/>
            </w:r>
            <w:r w:rsidRPr="00CF3C6A">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A.4.3.2</w:t>
            </w:r>
            <w:proofErr w:type="spellEnd"/>
            <w:r w:rsidRPr="00CF3C6A">
              <w:t>-1/</w:t>
            </w:r>
            <w:proofErr w:type="spellStart"/>
            <w:r w:rsidRPr="00CF3C6A">
              <w:t>25A</w:t>
            </w:r>
            <w:proofErr w:type="spellEnd"/>
            <w:r w:rsidRPr="00CF3C6A">
              <w:t xml:space="preserve"> THEN R ELSE N/A</w:t>
            </w:r>
          </w:p>
        </w:tc>
      </w:tr>
      <w:tr w:rsidR="009C41B3" w:rsidRPr="00CF3C6A" w14:paraId="51CBEFB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ACF34" w14:textId="77777777" w:rsidR="009C41B3" w:rsidRPr="00CF3C6A" w:rsidRDefault="009C41B3" w:rsidP="009D4CD8">
            <w:pPr>
              <w:pStyle w:val="TAN"/>
              <w:rPr>
                <w:lang w:eastAsia="fr-FR"/>
              </w:rPr>
            </w:pPr>
            <w:proofErr w:type="spellStart"/>
            <w:r w:rsidRPr="00CF3C6A">
              <w:rPr>
                <w:lang w:eastAsia="fr-FR"/>
              </w:rPr>
              <w:t>C006p</w:t>
            </w:r>
            <w:proofErr w:type="spellEnd"/>
            <w:r w:rsidRPr="00CF3C6A">
              <w:rPr>
                <w:lang w:eastAsia="fr-FR"/>
              </w:rPr>
              <w:tab/>
            </w:r>
            <w:r w:rsidRPr="00CF3C6A">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A.4.1-4A</w:t>
            </w:r>
            <w:proofErr w:type="spellEnd"/>
            <w:r w:rsidRPr="00CF3C6A">
              <w:t xml:space="preserve">/7 AND </w:t>
            </w:r>
            <w:proofErr w:type="spellStart"/>
            <w:r w:rsidRPr="00CF3C6A">
              <w:t>A.4.3.2A.1</w:t>
            </w:r>
            <w:proofErr w:type="spellEnd"/>
            <w:r w:rsidRPr="00CF3C6A">
              <w:t>-1/1 THEN R ELSE N/A</w:t>
            </w:r>
          </w:p>
        </w:tc>
      </w:tr>
      <w:tr w:rsidR="009C41B3" w:rsidRPr="00CF3C6A" w14:paraId="00AF5AB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B7C939" w14:textId="77777777" w:rsidR="009C41B3" w:rsidRPr="00CF3C6A" w:rsidRDefault="009C41B3" w:rsidP="009D4CD8">
            <w:pPr>
              <w:pStyle w:val="TAN"/>
              <w:rPr>
                <w:lang w:eastAsia="fr-FR"/>
              </w:rPr>
            </w:pPr>
            <w:proofErr w:type="spellStart"/>
            <w:r w:rsidRPr="00CF3C6A">
              <w:rPr>
                <w:lang w:eastAsia="fr-FR"/>
              </w:rPr>
              <w:t>C006q</w:t>
            </w:r>
            <w:proofErr w:type="spellEnd"/>
            <w:r w:rsidRPr="00CF3C6A">
              <w:rPr>
                <w:lang w:eastAsia="fr-FR"/>
              </w:rPr>
              <w:tab/>
              <w:t xml:space="preserve">IF </w:t>
            </w:r>
            <w:proofErr w:type="spellStart"/>
            <w:r w:rsidRPr="00CF3C6A">
              <w:rPr>
                <w:lang w:eastAsia="fr-FR"/>
              </w:rPr>
              <w:t>A.4.1</w:t>
            </w:r>
            <w:proofErr w:type="spellEnd"/>
            <w:r w:rsidRPr="00CF3C6A">
              <w:rPr>
                <w:lang w:eastAsia="fr-FR"/>
              </w:rPr>
              <w:t xml:space="preserve">-1/2 AND </w:t>
            </w:r>
            <w:proofErr w:type="spellStart"/>
            <w:r w:rsidRPr="00CF3C6A">
              <w:rPr>
                <w:lang w:eastAsia="fr-FR"/>
              </w:rPr>
              <w:t>A.4.1</w:t>
            </w:r>
            <w:proofErr w:type="spellEnd"/>
            <w:r w:rsidRPr="00CF3C6A">
              <w:rPr>
                <w:lang w:eastAsia="fr-FR"/>
              </w:rPr>
              <w:t xml:space="preserve">-2/8 AND </w:t>
            </w:r>
            <w:proofErr w:type="spellStart"/>
            <w:r w:rsidRPr="00CF3C6A">
              <w:rPr>
                <w:lang w:eastAsia="fr-FR"/>
              </w:rPr>
              <w:t>A.4.1</w:t>
            </w:r>
            <w:proofErr w:type="spellEnd"/>
            <w:r w:rsidRPr="00CF3C6A">
              <w:rPr>
                <w:lang w:eastAsia="fr-FR"/>
              </w:rPr>
              <w:t>-3/2 THEN R ELSE N/A</w:t>
            </w:r>
          </w:p>
        </w:tc>
      </w:tr>
      <w:tr w:rsidR="009C41B3" w:rsidRPr="00CF3C6A" w14:paraId="1178E17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7CB23" w14:textId="77777777" w:rsidR="009C41B3" w:rsidRPr="00CF3C6A" w:rsidRDefault="009C41B3" w:rsidP="009D4CD8">
            <w:pPr>
              <w:pStyle w:val="TAN"/>
              <w:rPr>
                <w:lang w:eastAsia="fr-FR"/>
              </w:rPr>
            </w:pPr>
            <w:proofErr w:type="spellStart"/>
            <w:r w:rsidRPr="00CF3C6A">
              <w:rPr>
                <w:lang w:eastAsia="zh-CN"/>
              </w:rPr>
              <w:t>C006w</w:t>
            </w:r>
            <w:proofErr w:type="spellEnd"/>
            <w:r w:rsidRPr="00CF3C6A">
              <w:rPr>
                <w:lang w:eastAsia="zh-CN"/>
              </w:rPr>
              <w:tab/>
            </w:r>
            <w:r w:rsidRPr="00CF3C6A">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A.4.3.2</w:t>
            </w:r>
            <w:proofErr w:type="spellEnd"/>
            <w:r w:rsidRPr="00CF3C6A">
              <w:t>-1/38 THEN R ELSE N/A</w:t>
            </w:r>
          </w:p>
        </w:tc>
      </w:tr>
      <w:tr w:rsidR="009C41B3" w:rsidRPr="00CF3C6A" w14:paraId="3BD2072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6DAEA6" w14:textId="77777777" w:rsidR="009C41B3" w:rsidRPr="00CF3C6A" w:rsidRDefault="009C41B3" w:rsidP="009D4CD8">
            <w:pPr>
              <w:pStyle w:val="TAN"/>
            </w:pPr>
            <w:proofErr w:type="spellStart"/>
            <w:r w:rsidRPr="00CF3C6A">
              <w:t>C006x</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A.4.3.2</w:t>
            </w:r>
            <w:proofErr w:type="spellEnd"/>
            <w:r w:rsidRPr="00CF3C6A">
              <w:t>-1/139 THEN R ELSE N/A</w:t>
            </w:r>
          </w:p>
        </w:tc>
      </w:tr>
      <w:tr w:rsidR="009C41B3" w:rsidRPr="00CF3C6A" w14:paraId="6F01675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69056A" w14:textId="77777777" w:rsidR="009C41B3" w:rsidRPr="00CF3C6A" w:rsidRDefault="009C41B3" w:rsidP="009D4CD8">
            <w:pPr>
              <w:pStyle w:val="TAN"/>
            </w:pPr>
            <w:proofErr w:type="spellStart"/>
            <w:r w:rsidRPr="00CF3C6A">
              <w:t>C007</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A.4.3.2</w:t>
            </w:r>
            <w:proofErr w:type="spellEnd"/>
            <w:r w:rsidRPr="00CF3C6A">
              <w:t>-1/22 THEN R ELSE N/A</w:t>
            </w:r>
          </w:p>
        </w:tc>
      </w:tr>
      <w:tr w:rsidR="009C41B3" w:rsidRPr="00CF3C6A" w14:paraId="705A864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E70293" w14:textId="77777777" w:rsidR="009C41B3" w:rsidRPr="00CF3C6A" w:rsidRDefault="009C41B3" w:rsidP="009D4CD8">
            <w:pPr>
              <w:pStyle w:val="TAN"/>
            </w:pPr>
            <w:proofErr w:type="spellStart"/>
            <w:r w:rsidRPr="00CF3C6A">
              <w:lastRenderedPageBreak/>
              <w:t>C008</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-3/1 AND NOT (</w:t>
            </w:r>
            <w:proofErr w:type="spellStart"/>
            <w:r w:rsidRPr="00CF3C6A">
              <w:t>A.4.3.2</w:t>
            </w:r>
            <w:proofErr w:type="spellEnd"/>
            <w:r w:rsidRPr="00CF3C6A">
              <w:t>-1/22) AND NOT (</w:t>
            </w:r>
            <w:proofErr w:type="spellStart"/>
            <w:r w:rsidRPr="00CF3C6A">
              <w:t>A.4.3.2</w:t>
            </w:r>
            <w:proofErr w:type="spellEnd"/>
            <w:r w:rsidRPr="00CF3C6A">
              <w:t>-1/</w:t>
            </w:r>
            <w:proofErr w:type="spellStart"/>
            <w:r w:rsidRPr="00CF3C6A">
              <w:t>22A</w:t>
            </w:r>
            <w:proofErr w:type="spellEnd"/>
            <w:r w:rsidRPr="00CF3C6A">
              <w:t xml:space="preserve"> OR </w:t>
            </w:r>
            <w:proofErr w:type="spellStart"/>
            <w:r w:rsidRPr="00CF3C6A">
              <w:t>A.4.3.2</w:t>
            </w:r>
            <w:proofErr w:type="spellEnd"/>
            <w:r w:rsidRPr="00CF3C6A">
              <w:t>-1/</w:t>
            </w:r>
            <w:proofErr w:type="spellStart"/>
            <w:r w:rsidRPr="00CF3C6A">
              <w:t>22B</w:t>
            </w:r>
            <w:proofErr w:type="spellEnd"/>
            <w:r w:rsidRPr="00CF3C6A">
              <w:t>) THEN R ELSE N/A</w:t>
            </w:r>
          </w:p>
        </w:tc>
      </w:tr>
      <w:tr w:rsidR="009C41B3" w:rsidRPr="00CF3C6A" w14:paraId="5DD3655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D8F68" w14:textId="77777777" w:rsidR="009C41B3" w:rsidRPr="00CF3C6A" w:rsidRDefault="009C41B3" w:rsidP="009D4CD8">
            <w:pPr>
              <w:pStyle w:val="TAN"/>
            </w:pPr>
            <w:proofErr w:type="spellStart"/>
            <w:r w:rsidRPr="00CF3C6A">
              <w:t>C008a</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-3/1 AND NOT (</w:t>
            </w:r>
            <w:proofErr w:type="spellStart"/>
            <w:r w:rsidRPr="00CF3C6A">
              <w:t>A.4.3.2</w:t>
            </w:r>
            <w:proofErr w:type="spellEnd"/>
            <w:r w:rsidRPr="00CF3C6A">
              <w:t>-1/22) AND (</w:t>
            </w:r>
            <w:proofErr w:type="spellStart"/>
            <w:r w:rsidRPr="00CF3C6A">
              <w:t>A.4.3.2</w:t>
            </w:r>
            <w:proofErr w:type="spellEnd"/>
            <w:r w:rsidRPr="00CF3C6A">
              <w:t>-1/</w:t>
            </w:r>
            <w:proofErr w:type="spellStart"/>
            <w:r w:rsidRPr="00CF3C6A">
              <w:t>22A</w:t>
            </w:r>
            <w:proofErr w:type="spellEnd"/>
            <w:r w:rsidRPr="00CF3C6A">
              <w:t xml:space="preserve"> OR </w:t>
            </w:r>
            <w:proofErr w:type="spellStart"/>
            <w:r w:rsidRPr="00CF3C6A">
              <w:t>A.4.3.2</w:t>
            </w:r>
            <w:proofErr w:type="spellEnd"/>
            <w:r w:rsidRPr="00CF3C6A">
              <w:t>-1/</w:t>
            </w:r>
            <w:proofErr w:type="spellStart"/>
            <w:r w:rsidRPr="00CF3C6A">
              <w:t>22B</w:t>
            </w:r>
            <w:proofErr w:type="spellEnd"/>
            <w:r w:rsidRPr="00CF3C6A">
              <w:t>) THEN R ELSE N/A</w:t>
            </w:r>
          </w:p>
        </w:tc>
      </w:tr>
      <w:tr w:rsidR="009C41B3" w:rsidRPr="00CF3C6A" w14:paraId="422442C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E2BAC8" w14:textId="77777777" w:rsidR="009C41B3" w:rsidRPr="00CF3C6A" w:rsidRDefault="009C41B3" w:rsidP="009D4CD8">
            <w:pPr>
              <w:pStyle w:val="TAN"/>
            </w:pPr>
            <w:proofErr w:type="spellStart"/>
            <w:r w:rsidRPr="00CF3C6A">
              <w:t>C009</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-4/1 AND </w:t>
            </w:r>
            <w:proofErr w:type="spellStart"/>
            <w:r w:rsidRPr="00CF3C6A">
              <w:t>A.4.3.2B.2.0</w:t>
            </w:r>
            <w:proofErr w:type="spellEnd"/>
            <w:r w:rsidRPr="00CF3C6A">
              <w:t>-2/1 THEN R ELSE N/A</w:t>
            </w:r>
          </w:p>
        </w:tc>
      </w:tr>
      <w:tr w:rsidR="009C41B3" w:rsidRPr="00CF3C6A" w14:paraId="409414CA"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22A802" w14:textId="77777777" w:rsidR="009C41B3" w:rsidRPr="00CF3C6A" w:rsidRDefault="009C41B3" w:rsidP="009D4CD8">
            <w:pPr>
              <w:pStyle w:val="TAN"/>
            </w:pPr>
            <w:proofErr w:type="spellStart"/>
            <w:r w:rsidRPr="00CF3C6A">
              <w:t>C009a</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-4/1 AND </w:t>
            </w:r>
            <w:proofErr w:type="spellStart"/>
            <w:r w:rsidRPr="00CF3C6A">
              <w:t>A.4.3.2B.2.0</w:t>
            </w:r>
            <w:proofErr w:type="spellEnd"/>
            <w:r w:rsidRPr="00CF3C6A">
              <w:t>-1/1 THEN R ELSE N/A</w:t>
            </w:r>
          </w:p>
        </w:tc>
      </w:tr>
      <w:tr w:rsidR="009C41B3" w:rsidRPr="00CF3C6A" w14:paraId="551EDF5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EE6ED7" w14:textId="77777777" w:rsidR="009C41B3" w:rsidRPr="00CF3C6A" w:rsidRDefault="009C41B3" w:rsidP="009D4CD8">
            <w:pPr>
              <w:pStyle w:val="TAN"/>
            </w:pPr>
            <w:proofErr w:type="spellStart"/>
            <w:r w:rsidRPr="00CF3C6A">
              <w:t>C009</w:t>
            </w:r>
            <w:r w:rsidRPr="00CF3C6A">
              <w:rPr>
                <w:rFonts w:eastAsia="宋体"/>
                <w:lang w:eastAsia="zh-CN"/>
              </w:rPr>
              <w:t>z</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-4/1 AND </w:t>
            </w:r>
            <w:proofErr w:type="spellStart"/>
            <w:r w:rsidRPr="00CF3C6A">
              <w:t>A.4.3.2B.2.0</w:t>
            </w:r>
            <w:proofErr w:type="spellEnd"/>
            <w:r w:rsidRPr="00CF3C6A">
              <w:t xml:space="preserve">-2/1 AND </w:t>
            </w:r>
            <w:proofErr w:type="spellStart"/>
            <w:r w:rsidRPr="00CF3C6A">
              <w:t>A.4.3.2</w:t>
            </w:r>
            <w:proofErr w:type="spellEnd"/>
            <w:r w:rsidRPr="00CF3C6A">
              <w:t>-1/25 THEN R ELSE N/A</w:t>
            </w:r>
          </w:p>
        </w:tc>
      </w:tr>
      <w:tr w:rsidR="009C41B3" w:rsidRPr="00CF3C6A" w14:paraId="4289432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AA6AF" w14:textId="77777777" w:rsidR="009C41B3" w:rsidRPr="00CF3C6A" w:rsidRDefault="009C41B3" w:rsidP="009D4CD8">
            <w:pPr>
              <w:pStyle w:val="TAN"/>
            </w:pPr>
            <w:proofErr w:type="spellStart"/>
            <w:r w:rsidRPr="00CF3C6A">
              <w:t>C010</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-4/2 AND </w:t>
            </w:r>
            <w:proofErr w:type="spellStart"/>
            <w:r w:rsidRPr="00CF3C6A">
              <w:t>A.4.3.2B.2.0</w:t>
            </w:r>
            <w:proofErr w:type="spellEnd"/>
            <w:r w:rsidRPr="00CF3C6A">
              <w:t>-2/1 THEN R ELSE N/A</w:t>
            </w:r>
          </w:p>
        </w:tc>
      </w:tr>
      <w:tr w:rsidR="009C41B3" w:rsidRPr="00CF3C6A" w14:paraId="39942F4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E1A56E" w14:textId="77777777" w:rsidR="009C41B3" w:rsidRPr="00CF3C6A" w:rsidRDefault="009C41B3" w:rsidP="009D4CD8">
            <w:pPr>
              <w:pStyle w:val="TAN"/>
            </w:pPr>
            <w:proofErr w:type="spellStart"/>
            <w:r w:rsidRPr="00CF3C6A">
              <w:t>C010a</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-4/2 AND </w:t>
            </w:r>
            <w:proofErr w:type="spellStart"/>
            <w:r w:rsidRPr="00CF3C6A">
              <w:t>A.4.3.2B.2.0</w:t>
            </w:r>
            <w:proofErr w:type="spellEnd"/>
            <w:r w:rsidRPr="00CF3C6A">
              <w:t>-1/1 THEN R ELSE N/A</w:t>
            </w:r>
          </w:p>
        </w:tc>
      </w:tr>
      <w:tr w:rsidR="009C41B3" w:rsidRPr="00CF3C6A" w14:paraId="151A9B2A"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E660C2" w14:textId="77777777" w:rsidR="009C41B3" w:rsidRPr="00CF3C6A" w:rsidRDefault="009C41B3" w:rsidP="009D4CD8">
            <w:pPr>
              <w:pStyle w:val="TAN"/>
            </w:pPr>
            <w:proofErr w:type="spellStart"/>
            <w:r w:rsidRPr="00CF3C6A">
              <w:t>C010</w:t>
            </w:r>
            <w:r w:rsidRPr="00CF3C6A">
              <w:rPr>
                <w:rFonts w:eastAsia="宋体"/>
                <w:lang w:eastAsia="zh-CN"/>
              </w:rPr>
              <w:t>z</w:t>
            </w:r>
            <w:proofErr w:type="spellEnd"/>
            <w:r w:rsidRPr="00CF3C6A">
              <w:tab/>
              <w:t>Void</w:t>
            </w:r>
          </w:p>
        </w:tc>
      </w:tr>
      <w:tr w:rsidR="009C41B3" w:rsidRPr="00CF3C6A" w14:paraId="21B66D3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F65F0" w14:textId="77777777" w:rsidR="009C41B3" w:rsidRPr="00CF3C6A" w:rsidRDefault="009C41B3" w:rsidP="009D4CD8">
            <w:pPr>
              <w:pStyle w:val="TAN"/>
            </w:pPr>
            <w:proofErr w:type="spellStart"/>
            <w:r w:rsidRPr="00CF3C6A">
              <w:t>C011</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-4/3 AND </w:t>
            </w:r>
            <w:proofErr w:type="spellStart"/>
            <w:r w:rsidRPr="00CF3C6A">
              <w:t>A.4.3.2B.2.0</w:t>
            </w:r>
            <w:proofErr w:type="spellEnd"/>
            <w:r w:rsidRPr="00CF3C6A">
              <w:t>-2/1 THEN R ELSE N/A</w:t>
            </w:r>
          </w:p>
        </w:tc>
      </w:tr>
      <w:tr w:rsidR="009C41B3" w:rsidRPr="00CF3C6A" w14:paraId="71E1D1C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87FC2A" w14:textId="77777777" w:rsidR="009C41B3" w:rsidRPr="00CF3C6A" w:rsidRDefault="009C41B3" w:rsidP="009D4CD8">
            <w:pPr>
              <w:pStyle w:val="TAN"/>
            </w:pPr>
            <w:proofErr w:type="spellStart"/>
            <w:r w:rsidRPr="00CF3C6A">
              <w:t>C011a</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-4/3 AND </w:t>
            </w:r>
            <w:proofErr w:type="spellStart"/>
            <w:r w:rsidRPr="00CF3C6A">
              <w:t>A.4.3.2B.2.0</w:t>
            </w:r>
            <w:proofErr w:type="spellEnd"/>
            <w:r w:rsidRPr="00CF3C6A">
              <w:t>-1/1 THEN R ELSE N/A</w:t>
            </w:r>
          </w:p>
        </w:tc>
      </w:tr>
      <w:tr w:rsidR="009C41B3" w:rsidRPr="00CF3C6A" w14:paraId="4E5E46C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92570" w14:textId="77777777" w:rsidR="009C41B3" w:rsidRPr="00CF3C6A" w:rsidRDefault="009C41B3" w:rsidP="009D4CD8">
            <w:pPr>
              <w:pStyle w:val="TAN"/>
            </w:pPr>
            <w:proofErr w:type="spellStart"/>
            <w:r w:rsidRPr="00CF3C6A">
              <w:t>C011b</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-4/3 AND </w:t>
            </w:r>
            <w:proofErr w:type="spellStart"/>
            <w:r w:rsidRPr="00CF3C6A">
              <w:t>A.4.3.2B.2.0-2A</w:t>
            </w:r>
            <w:proofErr w:type="spellEnd"/>
            <w:r w:rsidRPr="00CF3C6A">
              <w:t>/1 THEN R ELSE N/A</w:t>
            </w:r>
          </w:p>
        </w:tc>
      </w:tr>
      <w:tr w:rsidR="009C41B3" w:rsidRPr="00CF3C6A" w14:paraId="2AFB59F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E1B56" w14:textId="77777777" w:rsidR="009C41B3" w:rsidRPr="00CF3C6A" w:rsidRDefault="009C41B3" w:rsidP="009D4CD8">
            <w:pPr>
              <w:pStyle w:val="TAN"/>
            </w:pPr>
            <w:proofErr w:type="spellStart"/>
            <w:r w:rsidRPr="00CF3C6A">
              <w:t>C011c</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-4/3 AND </w:t>
            </w:r>
            <w:proofErr w:type="spellStart"/>
            <w:r w:rsidRPr="00CF3C6A">
              <w:t>A.4.3.2B.2.0-1A</w:t>
            </w:r>
            <w:proofErr w:type="spellEnd"/>
            <w:r w:rsidRPr="00CF3C6A">
              <w:t>/1 THEN R ELSE N/A</w:t>
            </w:r>
          </w:p>
        </w:tc>
      </w:tr>
      <w:tr w:rsidR="009C41B3" w:rsidRPr="00CF3C6A" w14:paraId="0A69518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6C9D3" w14:textId="77777777" w:rsidR="009C41B3" w:rsidRPr="00CF3C6A" w:rsidRDefault="009C41B3" w:rsidP="009D4CD8">
            <w:pPr>
              <w:pStyle w:val="TAN"/>
            </w:pPr>
            <w:proofErr w:type="spellStart"/>
            <w:r w:rsidRPr="00CF3C6A">
              <w:t>C011d</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-4/3 AND </w:t>
            </w:r>
            <w:proofErr w:type="spellStart"/>
            <w:r w:rsidRPr="00CF3C6A">
              <w:t>A.4.3.2B.2.0</w:t>
            </w:r>
            <w:proofErr w:type="spellEnd"/>
            <w:r w:rsidRPr="00CF3C6A">
              <w:t xml:space="preserve">-2/2 AND </w:t>
            </w:r>
            <w:proofErr w:type="spellStart"/>
            <w:r w:rsidRPr="00CF3C6A">
              <w:t>A.4.3.2B.2.0-2A</w:t>
            </w:r>
            <w:proofErr w:type="spellEnd"/>
            <w:r w:rsidRPr="00CF3C6A">
              <w:t>/1 THEN R ELSE N/A</w:t>
            </w:r>
          </w:p>
        </w:tc>
      </w:tr>
      <w:tr w:rsidR="009C41B3" w:rsidRPr="00CF3C6A" w14:paraId="1FDB4CFD"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68C85D" w14:textId="77777777" w:rsidR="009C41B3" w:rsidRPr="00CF3C6A" w:rsidRDefault="009C41B3" w:rsidP="009D4CD8">
            <w:pPr>
              <w:pStyle w:val="TAN"/>
            </w:pPr>
            <w:proofErr w:type="spellStart"/>
            <w:r w:rsidRPr="00CF3C6A">
              <w:t>C011</w:t>
            </w:r>
            <w:r w:rsidRPr="00CF3C6A">
              <w:rPr>
                <w:rFonts w:eastAsia="宋体"/>
                <w:lang w:eastAsia="zh-CN"/>
              </w:rPr>
              <w:t>z</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-4/3 AND </w:t>
            </w:r>
            <w:proofErr w:type="spellStart"/>
            <w:r w:rsidRPr="00CF3C6A">
              <w:t>A.4.3.2B.2.0-2A</w:t>
            </w:r>
            <w:proofErr w:type="spellEnd"/>
            <w:r w:rsidRPr="00CF3C6A">
              <w:t xml:space="preserve">/1 AND </w:t>
            </w:r>
            <w:proofErr w:type="spellStart"/>
            <w:r w:rsidRPr="00CF3C6A">
              <w:t>A.4.3.2</w:t>
            </w:r>
            <w:proofErr w:type="spellEnd"/>
            <w:r w:rsidRPr="00CF3C6A">
              <w:t>-1/25 THEN R ELSE N/A</w:t>
            </w:r>
          </w:p>
        </w:tc>
      </w:tr>
      <w:tr w:rsidR="009C41B3" w:rsidRPr="00CF3C6A" w14:paraId="1DE39EF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25380A" w14:textId="77777777" w:rsidR="009C41B3" w:rsidRPr="00CF3C6A" w:rsidRDefault="009C41B3" w:rsidP="009D4CD8">
            <w:pPr>
              <w:pStyle w:val="TAN"/>
            </w:pPr>
            <w:proofErr w:type="spellStart"/>
            <w:r w:rsidRPr="00CF3C6A">
              <w:t>C012</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t>A.4.3.2B.2.0</w:t>
            </w:r>
            <w:proofErr w:type="spellEnd"/>
            <w:r w:rsidRPr="00CF3C6A">
              <w:t>-2/1 THEN R ELSE N/A</w:t>
            </w:r>
          </w:p>
        </w:tc>
      </w:tr>
      <w:tr w:rsidR="009C41B3" w:rsidRPr="00CF3C6A" w14:paraId="47F80EE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64093" w14:textId="77777777" w:rsidR="009C41B3" w:rsidRPr="00CF3C6A" w:rsidRDefault="009C41B3" w:rsidP="009D4CD8">
            <w:pPr>
              <w:pStyle w:val="TAN"/>
            </w:pPr>
            <w:proofErr w:type="spellStart"/>
            <w:r w:rsidRPr="00CF3C6A">
              <w:t>C012a</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t>A.4.3.2B.2.0-1A</w:t>
            </w:r>
            <w:proofErr w:type="spellEnd"/>
            <w:r w:rsidRPr="00CF3C6A">
              <w:t>/1 THEN R ELSE N/A</w:t>
            </w:r>
          </w:p>
        </w:tc>
      </w:tr>
      <w:tr w:rsidR="009C41B3" w:rsidRPr="00CF3C6A" w14:paraId="0210155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FD8E2" w14:textId="77777777" w:rsidR="009C41B3" w:rsidRPr="00CF3C6A" w:rsidRDefault="009C41B3" w:rsidP="009D4CD8">
            <w:pPr>
              <w:pStyle w:val="TAN"/>
            </w:pPr>
            <w:proofErr w:type="spellStart"/>
            <w:r w:rsidRPr="00CF3C6A">
              <w:t>C012b</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rPr>
                <w:rFonts w:eastAsia="宋体"/>
                <w:lang w:eastAsia="zh-CN"/>
              </w:rPr>
              <w:t>A.4.3.2B.2.0-2A</w:t>
            </w:r>
            <w:proofErr w:type="spellEnd"/>
            <w:r w:rsidRPr="00CF3C6A">
              <w:rPr>
                <w:rFonts w:eastAsia="宋体"/>
                <w:lang w:eastAsia="zh-CN"/>
              </w:rPr>
              <w:t>/2</w:t>
            </w:r>
            <w:r w:rsidRPr="00CF3C6A">
              <w:t xml:space="preserve"> THEN R ELSE N/A</w:t>
            </w:r>
          </w:p>
        </w:tc>
      </w:tr>
      <w:tr w:rsidR="009C41B3" w:rsidRPr="00CF3C6A" w14:paraId="761946E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F9022" w14:textId="77777777" w:rsidR="009C41B3" w:rsidRPr="00CF3C6A" w:rsidRDefault="009C41B3" w:rsidP="009D4CD8">
            <w:pPr>
              <w:pStyle w:val="TAN"/>
            </w:pPr>
            <w:proofErr w:type="spellStart"/>
            <w:r w:rsidRPr="00CF3C6A">
              <w:t>C012c</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rPr>
                <w:rFonts w:eastAsia="宋体"/>
                <w:lang w:eastAsia="zh-CN"/>
              </w:rPr>
              <w:t>A.4.3.2B.2.0-2A</w:t>
            </w:r>
            <w:proofErr w:type="spellEnd"/>
            <w:r w:rsidRPr="00CF3C6A">
              <w:rPr>
                <w:rFonts w:eastAsia="宋体"/>
                <w:lang w:eastAsia="zh-CN"/>
              </w:rPr>
              <w:t>/3</w:t>
            </w:r>
            <w:r w:rsidRPr="00CF3C6A">
              <w:t xml:space="preserve"> THEN R ELSE N/A</w:t>
            </w:r>
          </w:p>
        </w:tc>
      </w:tr>
      <w:tr w:rsidR="009C41B3" w:rsidRPr="00CF3C6A" w14:paraId="33DD39C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C25254" w14:textId="77777777" w:rsidR="009C41B3" w:rsidRPr="00CF3C6A" w:rsidRDefault="009C41B3" w:rsidP="009D4CD8">
            <w:pPr>
              <w:pStyle w:val="TAN"/>
            </w:pPr>
            <w:proofErr w:type="spellStart"/>
            <w:r w:rsidRPr="00CF3C6A">
              <w:t>C012d</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rPr>
                <w:rFonts w:eastAsia="宋体"/>
                <w:lang w:eastAsia="zh-CN"/>
              </w:rPr>
              <w:t>A.4.3.2B.2.0-2A</w:t>
            </w:r>
            <w:proofErr w:type="spellEnd"/>
            <w:r w:rsidRPr="00CF3C6A">
              <w:rPr>
                <w:rFonts w:eastAsia="宋体"/>
                <w:lang w:eastAsia="zh-CN"/>
              </w:rPr>
              <w:t>/4</w:t>
            </w:r>
            <w:r w:rsidRPr="00CF3C6A">
              <w:t xml:space="preserve"> THEN R ELSE N/A</w:t>
            </w:r>
          </w:p>
        </w:tc>
      </w:tr>
      <w:tr w:rsidR="009C41B3" w:rsidRPr="00CF3C6A" w14:paraId="414E3E3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D87C4" w14:textId="77777777" w:rsidR="009C41B3" w:rsidRPr="00CF3C6A" w:rsidRDefault="009C41B3" w:rsidP="009D4CD8">
            <w:pPr>
              <w:pStyle w:val="TAN"/>
            </w:pPr>
            <w:proofErr w:type="spellStart"/>
            <w:r w:rsidRPr="00CF3C6A">
              <w:t>C012e</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rPr>
                <w:rFonts w:eastAsia="宋体"/>
                <w:lang w:eastAsia="zh-CN"/>
              </w:rPr>
              <w:t>A.4.3.2B.2.0-1A</w:t>
            </w:r>
            <w:proofErr w:type="spellEnd"/>
            <w:r w:rsidRPr="00CF3C6A">
              <w:rPr>
                <w:rFonts w:eastAsia="宋体"/>
                <w:lang w:eastAsia="zh-CN"/>
              </w:rPr>
              <w:t>/2</w:t>
            </w:r>
            <w:r w:rsidRPr="00CF3C6A">
              <w:t xml:space="preserve"> THEN R ELSE N/A</w:t>
            </w:r>
          </w:p>
        </w:tc>
      </w:tr>
      <w:tr w:rsidR="009C41B3" w:rsidRPr="00CF3C6A" w14:paraId="4644D50A"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B4F5C1" w14:textId="77777777" w:rsidR="009C41B3" w:rsidRPr="00CF3C6A" w:rsidRDefault="009C41B3" w:rsidP="009D4CD8">
            <w:pPr>
              <w:pStyle w:val="TAN"/>
            </w:pPr>
            <w:proofErr w:type="spellStart"/>
            <w:r w:rsidRPr="00CF3C6A">
              <w:t>C012f</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t>A.4.3.2B.2.0</w:t>
            </w:r>
            <w:proofErr w:type="spellEnd"/>
            <w:r w:rsidRPr="00CF3C6A">
              <w:t xml:space="preserve">-2/1 AND </w:t>
            </w:r>
            <w:proofErr w:type="spellStart"/>
            <w:r w:rsidRPr="00CF3C6A">
              <w:rPr>
                <w:lang w:eastAsia="zh-CN"/>
              </w:rPr>
              <w:t>A.4.3.2</w:t>
            </w:r>
            <w:proofErr w:type="spellEnd"/>
            <w:r w:rsidRPr="00CF3C6A">
              <w:rPr>
                <w:lang w:eastAsia="zh-CN"/>
              </w:rPr>
              <w:t>-1/</w:t>
            </w:r>
            <w:proofErr w:type="spellStart"/>
            <w:r w:rsidRPr="00CF3C6A">
              <w:rPr>
                <w:lang w:eastAsia="zh-CN"/>
              </w:rPr>
              <w:t>31a</w:t>
            </w:r>
            <w:proofErr w:type="spellEnd"/>
            <w:r w:rsidRPr="00CF3C6A">
              <w:t xml:space="preserve"> THEN R ELSE N/A</w:t>
            </w:r>
          </w:p>
        </w:tc>
      </w:tr>
      <w:tr w:rsidR="009C41B3" w:rsidRPr="00CF3C6A" w14:paraId="787B89C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ADB813" w14:textId="77777777" w:rsidR="009C41B3" w:rsidRPr="00CF3C6A" w:rsidRDefault="009C41B3" w:rsidP="009D4CD8">
            <w:pPr>
              <w:pStyle w:val="TAN"/>
            </w:pPr>
            <w:proofErr w:type="spellStart"/>
            <w:r w:rsidRPr="00CF3C6A">
              <w:t>C012g</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rPr>
                <w:rFonts w:eastAsia="宋体"/>
                <w:lang w:eastAsia="zh-CN"/>
              </w:rPr>
              <w:t>A.4.3.2B.2.0-1A</w:t>
            </w:r>
            <w:proofErr w:type="spellEnd"/>
            <w:r w:rsidRPr="00CF3C6A">
              <w:rPr>
                <w:rFonts w:eastAsia="宋体"/>
                <w:lang w:eastAsia="zh-CN"/>
              </w:rPr>
              <w:t>/3</w:t>
            </w:r>
            <w:r w:rsidRPr="00CF3C6A">
              <w:t xml:space="preserve"> THEN R ELSE N/A</w:t>
            </w:r>
          </w:p>
        </w:tc>
      </w:tr>
      <w:tr w:rsidR="009C41B3" w:rsidRPr="00CF3C6A" w14:paraId="4471618D"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610E61" w14:textId="77777777" w:rsidR="009C41B3" w:rsidRPr="00CF3C6A" w:rsidRDefault="009C41B3" w:rsidP="009D4CD8">
            <w:pPr>
              <w:pStyle w:val="TAN"/>
            </w:pPr>
            <w:proofErr w:type="spellStart"/>
            <w:r w:rsidRPr="00CF3C6A">
              <w:t>C012h</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rPr>
                <w:rFonts w:eastAsia="宋体"/>
                <w:lang w:eastAsia="zh-CN"/>
              </w:rPr>
              <w:t>A.4.3.2B.2.0-1A</w:t>
            </w:r>
            <w:proofErr w:type="spellEnd"/>
            <w:r w:rsidRPr="00CF3C6A">
              <w:rPr>
                <w:rFonts w:eastAsia="宋体"/>
                <w:lang w:eastAsia="zh-CN"/>
              </w:rPr>
              <w:t>/4</w:t>
            </w:r>
            <w:r w:rsidRPr="00CF3C6A">
              <w:t xml:space="preserve"> THEN R ELSE N/A</w:t>
            </w:r>
          </w:p>
        </w:tc>
      </w:tr>
      <w:tr w:rsidR="009C41B3" w:rsidRPr="00CF3C6A" w14:paraId="50DE7FE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82E8C" w14:textId="77777777" w:rsidR="009C41B3" w:rsidRPr="00CF3C6A" w:rsidRDefault="009C41B3" w:rsidP="009D4CD8">
            <w:pPr>
              <w:pStyle w:val="TAN"/>
            </w:pPr>
            <w:proofErr w:type="spellStart"/>
            <w:r w:rsidRPr="00CF3C6A">
              <w:t>C012</w:t>
            </w:r>
            <w:r w:rsidRPr="00CF3C6A">
              <w:rPr>
                <w:rFonts w:eastAsia="PMingLiU"/>
                <w:lang w:eastAsia="zh-TW"/>
              </w:rPr>
              <w:t>i</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rPr>
                <w:rFonts w:eastAsia="宋体"/>
                <w:lang w:eastAsia="zh-CN"/>
              </w:rPr>
              <w:t>A.4.3.2B.2.0-2A</w:t>
            </w:r>
            <w:proofErr w:type="spellEnd"/>
            <w:r w:rsidRPr="00CF3C6A">
              <w:rPr>
                <w:rFonts w:eastAsia="宋体"/>
                <w:lang w:eastAsia="zh-CN"/>
              </w:rPr>
              <w:t>/</w:t>
            </w:r>
            <w:r w:rsidRPr="00CF3C6A">
              <w:rPr>
                <w:rFonts w:eastAsia="PMingLiU"/>
                <w:lang w:eastAsia="zh-TW"/>
              </w:rPr>
              <w:t>5</w:t>
            </w:r>
            <w:r w:rsidRPr="00CF3C6A">
              <w:t xml:space="preserve"> THEN R ELSE N/A</w:t>
            </w:r>
          </w:p>
        </w:tc>
      </w:tr>
      <w:tr w:rsidR="009C41B3" w:rsidRPr="00CF3C6A" w14:paraId="13E70A2A"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DDD953" w14:textId="77777777" w:rsidR="009C41B3" w:rsidRPr="00CF3C6A" w:rsidRDefault="009C41B3" w:rsidP="009D4CD8">
            <w:pPr>
              <w:pStyle w:val="TAN"/>
            </w:pPr>
            <w:proofErr w:type="spellStart"/>
            <w:r w:rsidRPr="00CF3C6A">
              <w:t>C012</w:t>
            </w:r>
            <w:r w:rsidRPr="00CF3C6A">
              <w:rPr>
                <w:rFonts w:eastAsia="PMingLiU"/>
                <w:lang w:eastAsia="zh-TW"/>
              </w:rPr>
              <w:t>j</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rPr>
                <w:rFonts w:eastAsia="宋体"/>
                <w:lang w:eastAsia="zh-CN"/>
              </w:rPr>
              <w:t>A.4.3.2B.2.0-2A</w:t>
            </w:r>
            <w:proofErr w:type="spellEnd"/>
            <w:r w:rsidRPr="00CF3C6A">
              <w:rPr>
                <w:rFonts w:eastAsia="宋体"/>
                <w:lang w:eastAsia="zh-CN"/>
              </w:rPr>
              <w:t>/</w:t>
            </w:r>
            <w:r w:rsidRPr="00CF3C6A">
              <w:rPr>
                <w:rFonts w:eastAsia="PMingLiU"/>
                <w:lang w:eastAsia="zh-TW"/>
              </w:rPr>
              <w:t>6</w:t>
            </w:r>
            <w:r w:rsidRPr="00CF3C6A">
              <w:t xml:space="preserve"> THEN R ELSE N/A</w:t>
            </w:r>
          </w:p>
        </w:tc>
      </w:tr>
      <w:tr w:rsidR="009C41B3" w:rsidRPr="00CF3C6A" w14:paraId="6D3881B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DABE7" w14:textId="77777777" w:rsidR="009C41B3" w:rsidRPr="00CF3C6A" w:rsidRDefault="009C41B3" w:rsidP="009D4CD8">
            <w:pPr>
              <w:pStyle w:val="TAN"/>
            </w:pPr>
            <w:proofErr w:type="spellStart"/>
            <w:r w:rsidRPr="00CF3C6A">
              <w:t>C012</w:t>
            </w:r>
            <w:r w:rsidRPr="00CF3C6A">
              <w:rPr>
                <w:rFonts w:eastAsia="PMingLiU"/>
                <w:lang w:eastAsia="zh-TW"/>
              </w:rPr>
              <w:t>k</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rPr>
                <w:rFonts w:eastAsia="宋体"/>
                <w:lang w:eastAsia="zh-CN"/>
              </w:rPr>
              <w:t>A.4.3.2B.2.0-2A</w:t>
            </w:r>
            <w:proofErr w:type="spellEnd"/>
            <w:r w:rsidRPr="00CF3C6A">
              <w:rPr>
                <w:rFonts w:eastAsia="宋体"/>
                <w:lang w:eastAsia="zh-CN"/>
              </w:rPr>
              <w:t>/</w:t>
            </w:r>
            <w:r w:rsidRPr="00CF3C6A">
              <w:rPr>
                <w:rFonts w:eastAsia="PMingLiU"/>
                <w:lang w:eastAsia="zh-TW"/>
              </w:rPr>
              <w:t>7</w:t>
            </w:r>
            <w:r w:rsidRPr="00CF3C6A">
              <w:t xml:space="preserve"> THEN R ELSE N/A</w:t>
            </w:r>
          </w:p>
        </w:tc>
      </w:tr>
      <w:tr w:rsidR="009C41B3" w:rsidRPr="00CF3C6A" w14:paraId="1803E9F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D4A67E" w14:textId="77777777" w:rsidR="009C41B3" w:rsidRPr="00CF3C6A" w:rsidRDefault="009C41B3" w:rsidP="009D4CD8">
            <w:pPr>
              <w:pStyle w:val="TAN"/>
            </w:pPr>
            <w:proofErr w:type="spellStart"/>
            <w:r w:rsidRPr="00CF3C6A">
              <w:t>C012</w:t>
            </w:r>
            <w:r w:rsidRPr="00CF3C6A">
              <w:rPr>
                <w:rFonts w:eastAsia="PMingLiU"/>
                <w:lang w:eastAsia="zh-TW"/>
              </w:rPr>
              <w:t>l</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rPr>
                <w:rFonts w:eastAsia="宋体"/>
                <w:lang w:eastAsia="zh-CN"/>
              </w:rPr>
              <w:t>A.4.3.2B.2.0-2A</w:t>
            </w:r>
            <w:proofErr w:type="spellEnd"/>
            <w:r w:rsidRPr="00CF3C6A">
              <w:rPr>
                <w:rFonts w:eastAsia="宋体"/>
                <w:lang w:eastAsia="zh-CN"/>
              </w:rPr>
              <w:t>/</w:t>
            </w:r>
            <w:r w:rsidRPr="00CF3C6A">
              <w:rPr>
                <w:rFonts w:eastAsia="PMingLiU"/>
                <w:lang w:eastAsia="zh-TW"/>
              </w:rPr>
              <w:t>8</w:t>
            </w:r>
            <w:r w:rsidRPr="00CF3C6A">
              <w:t xml:space="preserve"> THEN R ELSE N/A</w:t>
            </w:r>
          </w:p>
        </w:tc>
      </w:tr>
      <w:tr w:rsidR="009C41B3" w:rsidRPr="00CF3C6A" w14:paraId="2129744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49448" w14:textId="77777777" w:rsidR="009C41B3" w:rsidRPr="00CF3C6A" w:rsidRDefault="009C41B3" w:rsidP="009D4CD8">
            <w:pPr>
              <w:pStyle w:val="TAN"/>
            </w:pPr>
            <w:bookmarkStart w:id="9" w:name="_Hlk155196384"/>
            <w:proofErr w:type="spellStart"/>
            <w:r w:rsidRPr="00CF3C6A">
              <w:t>C012</w:t>
            </w:r>
            <w:bookmarkEnd w:id="9"/>
            <w:r w:rsidRPr="00CF3C6A">
              <w:rPr>
                <w:rFonts w:eastAsia="宋体"/>
                <w:lang w:eastAsia="zh-CN"/>
              </w:rPr>
              <w:t>m</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t>A.4.3.2B.2.0-2A</w:t>
            </w:r>
            <w:proofErr w:type="spellEnd"/>
            <w:r w:rsidRPr="00CF3C6A">
              <w:t xml:space="preserve">/2 AND </w:t>
            </w:r>
            <w:proofErr w:type="spellStart"/>
            <w:r w:rsidRPr="00CF3C6A">
              <w:t>A.4.3.2</w:t>
            </w:r>
            <w:proofErr w:type="spellEnd"/>
            <w:r w:rsidRPr="00CF3C6A">
              <w:t>-1/25 THEN R ELSE N/A</w:t>
            </w:r>
          </w:p>
        </w:tc>
      </w:tr>
      <w:tr w:rsidR="009C41B3" w:rsidRPr="00CF3C6A" w14:paraId="287B4D2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EDE19" w14:textId="77777777" w:rsidR="009C41B3" w:rsidRPr="00CF3C6A" w:rsidRDefault="009C41B3" w:rsidP="009D4CD8">
            <w:pPr>
              <w:pStyle w:val="TAN"/>
            </w:pPr>
            <w:proofErr w:type="spellStart"/>
            <w:r w:rsidRPr="00CF3C6A">
              <w:t>C012</w:t>
            </w:r>
            <w:r w:rsidRPr="00CF3C6A">
              <w:rPr>
                <w:rFonts w:eastAsia="宋体"/>
                <w:lang w:eastAsia="zh-CN"/>
              </w:rPr>
              <w:t>n</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t>A.4.3.2B.2.0-2A</w:t>
            </w:r>
            <w:proofErr w:type="spellEnd"/>
            <w:r w:rsidRPr="00CF3C6A">
              <w:t xml:space="preserve">/3 AND </w:t>
            </w:r>
            <w:proofErr w:type="spellStart"/>
            <w:r w:rsidRPr="00CF3C6A">
              <w:t>A.4.3.2</w:t>
            </w:r>
            <w:proofErr w:type="spellEnd"/>
            <w:r w:rsidRPr="00CF3C6A">
              <w:t>-1/25 THEN R ELSE N/A</w:t>
            </w:r>
          </w:p>
        </w:tc>
      </w:tr>
      <w:tr w:rsidR="009C41B3" w:rsidRPr="00CF3C6A" w14:paraId="0263C76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4BDCD6" w14:textId="77777777" w:rsidR="009C41B3" w:rsidRPr="00CF3C6A" w:rsidRDefault="009C41B3" w:rsidP="009D4CD8">
            <w:pPr>
              <w:pStyle w:val="TAN"/>
            </w:pPr>
            <w:proofErr w:type="spellStart"/>
            <w:r w:rsidRPr="00CF3C6A">
              <w:t>C012</w:t>
            </w:r>
            <w:r w:rsidRPr="00CF3C6A">
              <w:rPr>
                <w:rFonts w:eastAsia="宋体"/>
                <w:lang w:eastAsia="zh-CN"/>
              </w:rPr>
              <w:t>o</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t>A.4.3.2B.2.0-2A</w:t>
            </w:r>
            <w:proofErr w:type="spellEnd"/>
            <w:r w:rsidRPr="00CF3C6A">
              <w:t xml:space="preserve">/4 AND </w:t>
            </w:r>
            <w:proofErr w:type="spellStart"/>
            <w:r w:rsidRPr="00CF3C6A">
              <w:t>A.4.3.2</w:t>
            </w:r>
            <w:proofErr w:type="spellEnd"/>
            <w:r w:rsidRPr="00CF3C6A">
              <w:t>-1/25 THEN R ELSE N/A</w:t>
            </w:r>
          </w:p>
        </w:tc>
      </w:tr>
      <w:tr w:rsidR="009C41B3" w:rsidRPr="00CF3C6A" w14:paraId="2223797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E55CBC" w14:textId="77777777" w:rsidR="009C41B3" w:rsidRPr="00CF3C6A" w:rsidRDefault="009C41B3" w:rsidP="009D4CD8">
            <w:pPr>
              <w:pStyle w:val="TAN"/>
            </w:pPr>
            <w:proofErr w:type="spellStart"/>
            <w:r w:rsidRPr="00CF3C6A">
              <w:t>C012p</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t>A.4.3.2B.2.0</w:t>
            </w:r>
            <w:proofErr w:type="spellEnd"/>
            <w:r w:rsidRPr="00CF3C6A">
              <w:t xml:space="preserve">-2/1 AND </w:t>
            </w:r>
            <w:proofErr w:type="spellStart"/>
            <w:r w:rsidRPr="00CF3C6A">
              <w:t>A.4.3.2</w:t>
            </w:r>
            <w:proofErr w:type="spellEnd"/>
            <w:r w:rsidRPr="00CF3C6A">
              <w:t>-1/14 THEN R ELSE N/A</w:t>
            </w:r>
          </w:p>
        </w:tc>
      </w:tr>
      <w:tr w:rsidR="009C41B3" w:rsidRPr="00CF3C6A" w14:paraId="607102E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F844B7" w14:textId="77777777" w:rsidR="009C41B3" w:rsidRPr="00CF3C6A" w:rsidRDefault="009C41B3" w:rsidP="009D4CD8">
            <w:pPr>
              <w:pStyle w:val="TAN"/>
              <w:rPr>
                <w:lang w:eastAsia="fr-FR"/>
              </w:rPr>
            </w:pPr>
            <w:proofErr w:type="spellStart"/>
            <w:r w:rsidRPr="00CF3C6A">
              <w:rPr>
                <w:lang w:eastAsia="fr-FR"/>
              </w:rPr>
              <w:t>C012</w:t>
            </w:r>
            <w:r w:rsidRPr="00CF3C6A">
              <w:rPr>
                <w:rFonts w:eastAsia="宋体"/>
                <w:lang w:eastAsia="zh-CN"/>
              </w:rPr>
              <w:t>q</w:t>
            </w:r>
            <w:proofErr w:type="spellEnd"/>
            <w:r w:rsidRPr="00CF3C6A">
              <w:rPr>
                <w:lang w:eastAsia="fr-FR"/>
              </w:rPr>
              <w:tab/>
              <w:t xml:space="preserve">IF </w:t>
            </w:r>
            <w:proofErr w:type="spellStart"/>
            <w:r w:rsidRPr="00CF3C6A">
              <w:rPr>
                <w:lang w:eastAsia="fr-FR"/>
              </w:rPr>
              <w:t>A.4.1</w:t>
            </w:r>
            <w:proofErr w:type="spellEnd"/>
            <w:r w:rsidRPr="00CF3C6A">
              <w:rPr>
                <w:lang w:eastAsia="fr-FR"/>
              </w:rPr>
              <w:t xml:space="preserve">-1/2 AND </w:t>
            </w:r>
            <w:proofErr w:type="spellStart"/>
            <w:r w:rsidRPr="00CF3C6A">
              <w:rPr>
                <w:lang w:eastAsia="fr-FR"/>
              </w:rPr>
              <w:t>A.4.1</w:t>
            </w:r>
            <w:proofErr w:type="spellEnd"/>
            <w:r w:rsidRPr="00CF3C6A">
              <w:rPr>
                <w:lang w:eastAsia="fr-FR"/>
              </w:rPr>
              <w:t xml:space="preserve">-3/2 AND </w:t>
            </w:r>
            <w:proofErr w:type="spellStart"/>
            <w:r w:rsidRPr="00CF3C6A">
              <w:rPr>
                <w:lang w:eastAsia="fr-FR"/>
              </w:rPr>
              <w:t>A.4.1</w:t>
            </w:r>
            <w:proofErr w:type="spellEnd"/>
            <w:r w:rsidRPr="00CF3C6A">
              <w:rPr>
                <w:lang w:eastAsia="fr-FR"/>
              </w:rPr>
              <w:t xml:space="preserve">-4/4 AND </w:t>
            </w:r>
            <w:proofErr w:type="spellStart"/>
            <w:r w:rsidRPr="00CF3C6A">
              <w:rPr>
                <w:lang w:eastAsia="fr-FR"/>
              </w:rPr>
              <w:t>A.4.3.2B.2.0-2A</w:t>
            </w:r>
            <w:proofErr w:type="spellEnd"/>
            <w:r w:rsidRPr="00CF3C6A">
              <w:rPr>
                <w:lang w:eastAsia="fr-FR"/>
              </w:rPr>
              <w:t xml:space="preserve">/1 AND </w:t>
            </w:r>
            <w:proofErr w:type="spellStart"/>
            <w:r w:rsidRPr="00CF3C6A">
              <w:rPr>
                <w:lang w:eastAsia="fr-FR"/>
              </w:rPr>
              <w:t>A.4.3.2</w:t>
            </w:r>
            <w:proofErr w:type="spellEnd"/>
            <w:r w:rsidRPr="00CF3C6A">
              <w:rPr>
                <w:lang w:eastAsia="fr-FR"/>
              </w:rPr>
              <w:t>-1/</w:t>
            </w:r>
            <w:proofErr w:type="spellStart"/>
            <w:r w:rsidRPr="00CF3C6A">
              <w:rPr>
                <w:lang w:eastAsia="fr-FR"/>
              </w:rPr>
              <w:t>25A</w:t>
            </w:r>
            <w:proofErr w:type="spellEnd"/>
            <w:r w:rsidRPr="00CF3C6A">
              <w:rPr>
                <w:lang w:eastAsia="fr-FR"/>
              </w:rPr>
              <w:t xml:space="preserve"> THEN R ELSE N/A</w:t>
            </w:r>
          </w:p>
        </w:tc>
      </w:tr>
      <w:tr w:rsidR="009C41B3" w:rsidRPr="00CF3C6A" w14:paraId="5E2732A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A7E96" w14:textId="77777777" w:rsidR="009C41B3" w:rsidRPr="00CF3C6A" w:rsidRDefault="009C41B3" w:rsidP="009D4CD8">
            <w:pPr>
              <w:pStyle w:val="TAN"/>
              <w:rPr>
                <w:lang w:eastAsia="fr-FR"/>
              </w:rPr>
            </w:pPr>
            <w:proofErr w:type="spellStart"/>
            <w:r w:rsidRPr="00CF3C6A">
              <w:rPr>
                <w:lang w:eastAsia="fr-FR"/>
              </w:rPr>
              <w:t>C012w</w:t>
            </w:r>
            <w:proofErr w:type="spellEnd"/>
            <w:r w:rsidRPr="00CF3C6A">
              <w:rPr>
                <w:lang w:eastAsia="fr-FR"/>
              </w:rPr>
              <w:tab/>
              <w:t xml:space="preserve">IF </w:t>
            </w:r>
            <w:proofErr w:type="spellStart"/>
            <w:r w:rsidRPr="00CF3C6A">
              <w:rPr>
                <w:lang w:eastAsia="fr-FR"/>
              </w:rPr>
              <w:t>A.4.1</w:t>
            </w:r>
            <w:proofErr w:type="spellEnd"/>
            <w:r w:rsidRPr="00CF3C6A">
              <w:rPr>
                <w:lang w:eastAsia="fr-FR"/>
              </w:rPr>
              <w:t xml:space="preserve">-1/2 AND </w:t>
            </w:r>
            <w:proofErr w:type="spellStart"/>
            <w:r w:rsidRPr="00CF3C6A">
              <w:rPr>
                <w:lang w:eastAsia="fr-FR"/>
              </w:rPr>
              <w:t>A.4.1</w:t>
            </w:r>
            <w:proofErr w:type="spellEnd"/>
            <w:r w:rsidRPr="00CF3C6A">
              <w:rPr>
                <w:lang w:eastAsia="fr-FR"/>
              </w:rPr>
              <w:t xml:space="preserve">-3/2 AND </w:t>
            </w:r>
            <w:proofErr w:type="spellStart"/>
            <w:r w:rsidRPr="00CF3C6A">
              <w:rPr>
                <w:lang w:eastAsia="fr-FR"/>
              </w:rPr>
              <w:t>A.4.1</w:t>
            </w:r>
            <w:proofErr w:type="spellEnd"/>
            <w:r w:rsidRPr="00CF3C6A">
              <w:rPr>
                <w:lang w:eastAsia="fr-FR"/>
              </w:rPr>
              <w:t xml:space="preserve">-4/4 AND </w:t>
            </w:r>
            <w:proofErr w:type="spellStart"/>
            <w:r w:rsidRPr="00CF3C6A">
              <w:rPr>
                <w:lang w:eastAsia="fr-FR"/>
              </w:rPr>
              <w:t>A.4.3.2B.2.0-2A</w:t>
            </w:r>
            <w:proofErr w:type="spellEnd"/>
            <w:r w:rsidRPr="00CF3C6A">
              <w:rPr>
                <w:lang w:eastAsia="fr-FR"/>
              </w:rPr>
              <w:t xml:space="preserve">/1 AND </w:t>
            </w:r>
            <w:proofErr w:type="spellStart"/>
            <w:r w:rsidRPr="00CF3C6A">
              <w:rPr>
                <w:lang w:eastAsia="fr-FR"/>
              </w:rPr>
              <w:t>A.4.3.2</w:t>
            </w:r>
            <w:proofErr w:type="spellEnd"/>
            <w:r w:rsidRPr="00CF3C6A">
              <w:rPr>
                <w:lang w:eastAsia="fr-FR"/>
              </w:rPr>
              <w:t>-1/38 THEN R ELSE N/A</w:t>
            </w:r>
          </w:p>
        </w:tc>
      </w:tr>
      <w:tr w:rsidR="009C41B3" w:rsidRPr="00CF3C6A" w14:paraId="6EC8691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D03686" w14:textId="77777777" w:rsidR="009C41B3" w:rsidRPr="00CF3C6A" w:rsidRDefault="009C41B3" w:rsidP="009D4CD8">
            <w:pPr>
              <w:pStyle w:val="TAN"/>
            </w:pPr>
            <w:bookmarkStart w:id="10" w:name="_Hlk155196361"/>
            <w:proofErr w:type="spellStart"/>
            <w:r w:rsidRPr="00CF3C6A">
              <w:t>C012</w:t>
            </w:r>
            <w:r w:rsidRPr="00CF3C6A">
              <w:rPr>
                <w:rFonts w:eastAsia="宋体"/>
                <w:lang w:eastAsia="zh-CN"/>
              </w:rPr>
              <w:t>z</w:t>
            </w:r>
            <w:bookmarkEnd w:id="10"/>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A.4.1</w:t>
            </w:r>
            <w:proofErr w:type="spellEnd"/>
            <w:r w:rsidRPr="00CF3C6A">
              <w:t xml:space="preserve">-4/4 AND </w:t>
            </w:r>
            <w:proofErr w:type="spellStart"/>
            <w:r w:rsidRPr="00CF3C6A">
              <w:t>A.4.3.2B.2.0-2A</w:t>
            </w:r>
            <w:proofErr w:type="spellEnd"/>
            <w:r w:rsidRPr="00CF3C6A">
              <w:t xml:space="preserve">/1 AND </w:t>
            </w:r>
            <w:proofErr w:type="spellStart"/>
            <w:r w:rsidRPr="00CF3C6A">
              <w:t>A.4.3.2</w:t>
            </w:r>
            <w:proofErr w:type="spellEnd"/>
            <w:r w:rsidRPr="00CF3C6A">
              <w:t>-1/25 THEN R ELSE N/A</w:t>
            </w:r>
          </w:p>
        </w:tc>
      </w:tr>
      <w:tr w:rsidR="009C41B3" w:rsidRPr="00CF3C6A" w14:paraId="112A6C1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73F929" w14:textId="77777777" w:rsidR="009C41B3" w:rsidRPr="00CF3C6A" w:rsidRDefault="009C41B3" w:rsidP="009D4CD8">
            <w:pPr>
              <w:pStyle w:val="TAN"/>
            </w:pPr>
            <w:proofErr w:type="spellStart"/>
            <w:r w:rsidRPr="00CF3C6A">
              <w:t>C013</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-1/2) AND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-3/5) AND (</w:t>
            </w:r>
            <w:proofErr w:type="spellStart"/>
            <w:r w:rsidRPr="00CF3C6A">
              <w:t>A.4.1</w:t>
            </w:r>
            <w:proofErr w:type="spellEnd"/>
            <w:r w:rsidRPr="00CF3C6A">
              <w:t xml:space="preserve">-4/3 OR </w:t>
            </w:r>
            <w:proofErr w:type="spellStart"/>
            <w:r w:rsidRPr="00CF3C6A">
              <w:t>A.4.1</w:t>
            </w:r>
            <w:proofErr w:type="spellEnd"/>
            <w:r w:rsidRPr="00CF3C6A">
              <w:t>-4/4) THEN R ELSE N/A</w:t>
            </w:r>
          </w:p>
        </w:tc>
      </w:tr>
      <w:tr w:rsidR="009C41B3" w:rsidRPr="00CF3C6A" w14:paraId="3CD106A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819229" w14:textId="77777777" w:rsidR="009C41B3" w:rsidRPr="00CF3C6A" w:rsidRDefault="009C41B3" w:rsidP="009D4CD8">
            <w:pPr>
              <w:pStyle w:val="TAN"/>
            </w:pPr>
            <w:proofErr w:type="spellStart"/>
            <w:r w:rsidRPr="00CF3C6A">
              <w:t>C014</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-1/2) AND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-3/5) AND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-4/4) THEN R ELSE N/A</w:t>
            </w:r>
          </w:p>
        </w:tc>
      </w:tr>
      <w:tr w:rsidR="009C41B3" w:rsidRPr="00CF3C6A" w14:paraId="09F79F8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F86997" w14:textId="77777777" w:rsidR="009C41B3" w:rsidRPr="00CF3C6A" w:rsidRDefault="009C41B3" w:rsidP="009D4CD8">
            <w:pPr>
              <w:pStyle w:val="TAN"/>
            </w:pPr>
            <w:proofErr w:type="spellStart"/>
            <w:r w:rsidRPr="00CF3C6A">
              <w:t>C015</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A.4.3.1-7a</w:t>
            </w:r>
            <w:proofErr w:type="spellEnd"/>
            <w:r w:rsidRPr="00CF3C6A">
              <w:t xml:space="preserve">/1 AND NOT </w:t>
            </w:r>
            <w:proofErr w:type="spellStart"/>
            <w:r w:rsidRPr="00CF3C6A">
              <w:t>A.4.3.1-7a</w:t>
            </w:r>
            <w:proofErr w:type="spellEnd"/>
            <w:r w:rsidRPr="00CF3C6A">
              <w:t>/2 THEN R ELSE N/A</w:t>
            </w:r>
          </w:p>
        </w:tc>
      </w:tr>
      <w:tr w:rsidR="009C41B3" w:rsidRPr="00CF3C6A" w14:paraId="3D6885DA"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B08197" w14:textId="77777777" w:rsidR="009C41B3" w:rsidRPr="00CF3C6A" w:rsidRDefault="009C41B3" w:rsidP="009D4CD8">
            <w:pPr>
              <w:pStyle w:val="TAN"/>
            </w:pPr>
            <w:proofErr w:type="spellStart"/>
            <w:r w:rsidRPr="00CF3C6A">
              <w:t>C015b</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-1/6 AND </w:t>
            </w:r>
            <w:proofErr w:type="spellStart"/>
            <w:r w:rsidRPr="00CF3C6A">
              <w:t>A.4.3.1-7a</w:t>
            </w:r>
            <w:proofErr w:type="spellEnd"/>
            <w:r w:rsidRPr="00CF3C6A">
              <w:t xml:space="preserve">/1 AND NOT </w:t>
            </w:r>
            <w:proofErr w:type="spellStart"/>
            <w:r w:rsidRPr="00CF3C6A">
              <w:t>A.4.3.1-7a</w:t>
            </w:r>
            <w:proofErr w:type="spellEnd"/>
            <w:r w:rsidRPr="00CF3C6A">
              <w:t>/2 THEN R ELSE N/A</w:t>
            </w:r>
          </w:p>
        </w:tc>
      </w:tr>
      <w:tr w:rsidR="009C41B3" w:rsidRPr="00CF3C6A" w14:paraId="56BF7E2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3C9BE" w14:textId="77777777" w:rsidR="009C41B3" w:rsidRPr="00CF3C6A" w:rsidRDefault="009C41B3" w:rsidP="009D4CD8">
            <w:pPr>
              <w:pStyle w:val="TAN"/>
            </w:pPr>
            <w:proofErr w:type="spellStart"/>
            <w:r w:rsidRPr="00CF3C6A">
              <w:t>C015c</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-1/66 AND </w:t>
            </w:r>
            <w:proofErr w:type="spellStart"/>
            <w:r w:rsidRPr="00CF3C6A">
              <w:t>A.4.3.1-7a</w:t>
            </w:r>
            <w:proofErr w:type="spellEnd"/>
            <w:r w:rsidRPr="00CF3C6A">
              <w:t xml:space="preserve">/1 AND NOT </w:t>
            </w:r>
            <w:proofErr w:type="spellStart"/>
            <w:r w:rsidRPr="00CF3C6A">
              <w:t>A.4.3.1-7a</w:t>
            </w:r>
            <w:proofErr w:type="spellEnd"/>
            <w:r w:rsidRPr="00CF3C6A">
              <w:t>/2 THEN R ELSE N/A</w:t>
            </w:r>
          </w:p>
        </w:tc>
      </w:tr>
      <w:tr w:rsidR="009C41B3" w:rsidRPr="00CF3C6A" w14:paraId="3364D04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576906" w14:textId="77777777" w:rsidR="009C41B3" w:rsidRPr="00CF3C6A" w:rsidRDefault="009C41B3" w:rsidP="009D4CD8">
            <w:pPr>
              <w:pStyle w:val="TAN"/>
            </w:pPr>
            <w:proofErr w:type="spellStart"/>
            <w:r w:rsidRPr="00CF3C6A">
              <w:t>C015d</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A.4.3.9</w:t>
            </w:r>
            <w:proofErr w:type="spellEnd"/>
            <w:r w:rsidRPr="00CF3C6A">
              <w:t xml:space="preserve">-1/3 AND </w:t>
            </w:r>
            <w:proofErr w:type="spellStart"/>
            <w:r w:rsidRPr="00CF3C6A">
              <w:t>A.4.3.1-7a</w:t>
            </w:r>
            <w:proofErr w:type="spellEnd"/>
            <w:r w:rsidRPr="00CF3C6A">
              <w:t xml:space="preserve">/1 AND NOT </w:t>
            </w:r>
            <w:proofErr w:type="spellStart"/>
            <w:r w:rsidRPr="00CF3C6A">
              <w:t>A.4.3.1-7a</w:t>
            </w:r>
            <w:proofErr w:type="spellEnd"/>
            <w:r w:rsidRPr="00CF3C6A">
              <w:t>/2 THEN R ELSE N/A</w:t>
            </w:r>
          </w:p>
        </w:tc>
      </w:tr>
      <w:tr w:rsidR="009C41B3" w:rsidRPr="00CF3C6A" w14:paraId="52AB7B1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68650" w14:textId="77777777" w:rsidR="009C41B3" w:rsidRPr="00CF3C6A" w:rsidRDefault="009C41B3" w:rsidP="009D4CD8">
            <w:pPr>
              <w:pStyle w:val="TAN"/>
            </w:pPr>
            <w:proofErr w:type="spellStart"/>
            <w:r w:rsidRPr="00CF3C6A">
              <w:t>C015e</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A.4.3.1-7a</w:t>
            </w:r>
            <w:proofErr w:type="spellEnd"/>
            <w:r w:rsidRPr="00CF3C6A">
              <w:t xml:space="preserve">/1 AND NOT </w:t>
            </w:r>
            <w:proofErr w:type="spellStart"/>
            <w:r w:rsidRPr="00CF3C6A">
              <w:t>A.4.3.1-7a</w:t>
            </w:r>
            <w:proofErr w:type="spellEnd"/>
            <w:r w:rsidRPr="00CF3C6A">
              <w:t xml:space="preserve">/2 AND </w:t>
            </w:r>
            <w:proofErr w:type="spellStart"/>
            <w:r w:rsidRPr="00CF3C6A">
              <w:t>A.4.3.2</w:t>
            </w:r>
            <w:proofErr w:type="spellEnd"/>
            <w:r w:rsidRPr="00CF3C6A">
              <w:t>-</w:t>
            </w:r>
            <w:r w:rsidRPr="00CF3C6A">
              <w:rPr>
                <w:lang w:eastAsia="zh-CN"/>
              </w:rPr>
              <w:t>1/</w:t>
            </w:r>
            <w:r w:rsidRPr="00CF3C6A">
              <w:t>140 THEN R ELSE N/A</w:t>
            </w:r>
          </w:p>
        </w:tc>
      </w:tr>
      <w:tr w:rsidR="009C41B3" w:rsidRPr="00CF3C6A" w14:paraId="1CEF419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9DD489" w14:textId="77777777" w:rsidR="009C41B3" w:rsidRPr="00CF3C6A" w:rsidRDefault="009C41B3" w:rsidP="009D4CD8">
            <w:pPr>
              <w:pStyle w:val="TAN"/>
            </w:pPr>
            <w:proofErr w:type="spellStart"/>
            <w:r w:rsidRPr="00CF3C6A">
              <w:t>C015x</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A.4.3.9</w:t>
            </w:r>
            <w:proofErr w:type="spellEnd"/>
            <w:r w:rsidRPr="00CF3C6A">
              <w:t xml:space="preserve">-1/1 AND </w:t>
            </w:r>
            <w:proofErr w:type="spellStart"/>
            <w:r w:rsidRPr="00CF3C6A">
              <w:t>A.4.3.1-7a</w:t>
            </w:r>
            <w:proofErr w:type="spellEnd"/>
            <w:r w:rsidRPr="00CF3C6A">
              <w:t xml:space="preserve">/1 AND NOT </w:t>
            </w:r>
            <w:proofErr w:type="spellStart"/>
            <w:r w:rsidRPr="00CF3C6A">
              <w:t>A.4.3.1-7a</w:t>
            </w:r>
            <w:proofErr w:type="spellEnd"/>
            <w:r w:rsidRPr="00CF3C6A">
              <w:t>/2 THEN R ELSE N/A</w:t>
            </w:r>
          </w:p>
        </w:tc>
      </w:tr>
      <w:tr w:rsidR="009C41B3" w:rsidRPr="00CF3C6A" w14:paraId="74E68AF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B3418D" w14:textId="77777777" w:rsidR="009C41B3" w:rsidRPr="00CF3C6A" w:rsidRDefault="009C41B3" w:rsidP="009D4CD8">
            <w:pPr>
              <w:pStyle w:val="TAN"/>
            </w:pPr>
            <w:proofErr w:type="spellStart"/>
            <w:r w:rsidRPr="00CF3C6A">
              <w:t>C015y</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-1/33 AND </w:t>
            </w:r>
            <w:proofErr w:type="spellStart"/>
            <w:r w:rsidRPr="00CF3C6A">
              <w:t>A.4.3.1-7a</w:t>
            </w:r>
            <w:proofErr w:type="spellEnd"/>
            <w:r w:rsidRPr="00CF3C6A">
              <w:t xml:space="preserve">/1 AND NOT </w:t>
            </w:r>
            <w:proofErr w:type="spellStart"/>
            <w:r w:rsidRPr="00CF3C6A">
              <w:t>A.4.3.1-7a</w:t>
            </w:r>
            <w:proofErr w:type="spellEnd"/>
            <w:r w:rsidRPr="00CF3C6A">
              <w:t>/2 THEN R ELSE N/A</w:t>
            </w:r>
          </w:p>
        </w:tc>
      </w:tr>
      <w:tr w:rsidR="009C41B3" w:rsidRPr="00CF3C6A" w14:paraId="3EF35EA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6D661E" w14:textId="77777777" w:rsidR="009C41B3" w:rsidRPr="00CF3C6A" w:rsidRDefault="009C41B3" w:rsidP="009D4CD8">
            <w:pPr>
              <w:pStyle w:val="TAN"/>
            </w:pPr>
            <w:proofErr w:type="spellStart"/>
            <w:r w:rsidRPr="00CF3C6A">
              <w:t>C016</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A.4.3.1-7a</w:t>
            </w:r>
            <w:proofErr w:type="spellEnd"/>
            <w:r w:rsidRPr="00CF3C6A">
              <w:t xml:space="preserve">/1 AND NOT </w:t>
            </w:r>
            <w:proofErr w:type="spellStart"/>
            <w:r w:rsidRPr="00CF3C6A">
              <w:t>A.4.3</w:t>
            </w:r>
            <w:r w:rsidRPr="00CF3C6A">
              <w:rPr>
                <w:lang w:eastAsia="zh-CN"/>
              </w:rPr>
              <w:t>.1</w:t>
            </w:r>
            <w:r w:rsidRPr="00CF3C6A">
              <w:t>-</w:t>
            </w:r>
            <w:r w:rsidRPr="00CF3C6A">
              <w:rPr>
                <w:lang w:eastAsia="zh-CN"/>
              </w:rPr>
              <w:t>7</w:t>
            </w:r>
            <w:r w:rsidRPr="00CF3C6A">
              <w:rPr>
                <w:rFonts w:eastAsia="宋体"/>
                <w:lang w:eastAsia="zh-CN"/>
              </w:rPr>
              <w:t>a</w:t>
            </w:r>
            <w:proofErr w:type="spellEnd"/>
            <w:r w:rsidRPr="00CF3C6A">
              <w:rPr>
                <w:rFonts w:eastAsia="宋体"/>
                <w:lang w:eastAsia="zh-CN"/>
              </w:rPr>
              <w:t>/3</w:t>
            </w:r>
            <w:r w:rsidRPr="00CF3C6A">
              <w:t xml:space="preserve"> THEN R ELSE N/A</w:t>
            </w:r>
          </w:p>
        </w:tc>
      </w:tr>
      <w:tr w:rsidR="009C41B3" w:rsidRPr="00CF3C6A" w14:paraId="4818141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82C04D" w14:textId="77777777" w:rsidR="009C41B3" w:rsidRPr="00CF3C6A" w:rsidRDefault="009C41B3" w:rsidP="009D4CD8">
            <w:pPr>
              <w:pStyle w:val="TAN"/>
            </w:pPr>
            <w:proofErr w:type="spellStart"/>
            <w:r w:rsidRPr="00CF3C6A">
              <w:lastRenderedPageBreak/>
              <w:t>C016b</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-1/6 AND </w:t>
            </w:r>
            <w:proofErr w:type="spellStart"/>
            <w:r w:rsidRPr="00CF3C6A">
              <w:t>A.4.3.1-7a</w:t>
            </w:r>
            <w:proofErr w:type="spellEnd"/>
            <w:r w:rsidRPr="00CF3C6A">
              <w:t xml:space="preserve">/1 AND NOT </w:t>
            </w:r>
            <w:proofErr w:type="spellStart"/>
            <w:r w:rsidRPr="00CF3C6A">
              <w:t>A.4.3.1-7a</w:t>
            </w:r>
            <w:proofErr w:type="spellEnd"/>
            <w:r w:rsidRPr="00CF3C6A">
              <w:t>/3</w:t>
            </w:r>
            <w:r w:rsidRPr="00CF3C6A">
              <w:rPr>
                <w:rFonts w:eastAsia="微软雅黑"/>
              </w:rPr>
              <w:t xml:space="preserve"> </w:t>
            </w:r>
            <w:r w:rsidRPr="00CF3C6A">
              <w:t>THEN R ELSE N/A</w:t>
            </w:r>
          </w:p>
        </w:tc>
      </w:tr>
      <w:tr w:rsidR="009C41B3" w:rsidRPr="00CF3C6A" w14:paraId="15A65E2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70F64" w14:textId="77777777" w:rsidR="009C41B3" w:rsidRPr="00CF3C6A" w:rsidRDefault="009C41B3" w:rsidP="009D4CD8">
            <w:pPr>
              <w:pStyle w:val="TAN"/>
            </w:pPr>
            <w:proofErr w:type="spellStart"/>
            <w:r w:rsidRPr="00CF3C6A">
              <w:t>C016c</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-1/66 AND </w:t>
            </w:r>
            <w:proofErr w:type="spellStart"/>
            <w:r w:rsidRPr="00CF3C6A">
              <w:t>A.4.3.1-7a</w:t>
            </w:r>
            <w:proofErr w:type="spellEnd"/>
            <w:r w:rsidRPr="00CF3C6A">
              <w:t xml:space="preserve">/1 AND NOT </w:t>
            </w:r>
            <w:proofErr w:type="spellStart"/>
            <w:r w:rsidRPr="00CF3C6A">
              <w:t>A.4.3</w:t>
            </w:r>
            <w:r w:rsidRPr="00CF3C6A">
              <w:rPr>
                <w:lang w:eastAsia="zh-CN"/>
              </w:rPr>
              <w:t>.1</w:t>
            </w:r>
            <w:r w:rsidRPr="00CF3C6A">
              <w:t>-</w:t>
            </w:r>
            <w:r w:rsidRPr="00CF3C6A">
              <w:rPr>
                <w:lang w:eastAsia="zh-CN"/>
              </w:rPr>
              <w:t>7</w:t>
            </w:r>
            <w:r w:rsidRPr="00CF3C6A">
              <w:rPr>
                <w:rFonts w:eastAsia="宋体"/>
                <w:lang w:eastAsia="zh-CN"/>
              </w:rPr>
              <w:t>a</w:t>
            </w:r>
            <w:proofErr w:type="spellEnd"/>
            <w:r w:rsidRPr="00CF3C6A">
              <w:rPr>
                <w:rFonts w:eastAsia="宋体"/>
                <w:lang w:eastAsia="zh-CN"/>
              </w:rPr>
              <w:t>/3</w:t>
            </w:r>
            <w:r w:rsidRPr="00CF3C6A">
              <w:t xml:space="preserve"> THEN R ELSE N/A</w:t>
            </w:r>
          </w:p>
        </w:tc>
      </w:tr>
      <w:tr w:rsidR="009C41B3" w:rsidRPr="00CF3C6A" w14:paraId="2481900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76A415" w14:textId="77777777" w:rsidR="009C41B3" w:rsidRPr="00CF3C6A" w:rsidRDefault="009C41B3" w:rsidP="009D4CD8">
            <w:pPr>
              <w:pStyle w:val="TAN"/>
            </w:pPr>
            <w:proofErr w:type="spellStart"/>
            <w:r w:rsidRPr="00CF3C6A">
              <w:t>C016d</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A.4.3.9</w:t>
            </w:r>
            <w:proofErr w:type="spellEnd"/>
            <w:r w:rsidRPr="00CF3C6A">
              <w:t xml:space="preserve">-1/3 AND </w:t>
            </w:r>
            <w:proofErr w:type="spellStart"/>
            <w:r w:rsidRPr="00CF3C6A">
              <w:t>A.4.3.1-7a</w:t>
            </w:r>
            <w:proofErr w:type="spellEnd"/>
            <w:r w:rsidRPr="00CF3C6A">
              <w:t xml:space="preserve">/1 AND NOT </w:t>
            </w:r>
            <w:proofErr w:type="spellStart"/>
            <w:r w:rsidRPr="00CF3C6A">
              <w:t>A.4.3</w:t>
            </w:r>
            <w:r w:rsidRPr="00CF3C6A">
              <w:rPr>
                <w:lang w:eastAsia="zh-CN"/>
              </w:rPr>
              <w:t>.1</w:t>
            </w:r>
            <w:r w:rsidRPr="00CF3C6A">
              <w:t>-</w:t>
            </w:r>
            <w:r w:rsidRPr="00CF3C6A">
              <w:rPr>
                <w:lang w:eastAsia="zh-CN"/>
              </w:rPr>
              <w:t>7</w:t>
            </w:r>
            <w:r w:rsidRPr="00CF3C6A">
              <w:rPr>
                <w:rFonts w:eastAsia="宋体"/>
                <w:lang w:eastAsia="zh-CN"/>
              </w:rPr>
              <w:t>a</w:t>
            </w:r>
            <w:proofErr w:type="spellEnd"/>
            <w:r w:rsidRPr="00CF3C6A">
              <w:rPr>
                <w:rFonts w:eastAsia="宋体"/>
                <w:lang w:eastAsia="zh-CN"/>
              </w:rPr>
              <w:t>/3</w:t>
            </w:r>
            <w:r w:rsidRPr="00CF3C6A">
              <w:t xml:space="preserve"> THEN R ELSE N/A</w:t>
            </w:r>
          </w:p>
        </w:tc>
      </w:tr>
      <w:tr w:rsidR="009C41B3" w:rsidRPr="00CF3C6A" w14:paraId="3751E71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EFA38" w14:textId="77777777" w:rsidR="009C41B3" w:rsidRPr="00CF3C6A" w:rsidRDefault="009C41B3" w:rsidP="009D4CD8">
            <w:pPr>
              <w:pStyle w:val="TAN"/>
            </w:pPr>
            <w:proofErr w:type="spellStart"/>
            <w:r w:rsidRPr="00CF3C6A">
              <w:t>C016e</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A.4.3.1-7a</w:t>
            </w:r>
            <w:proofErr w:type="spellEnd"/>
            <w:r w:rsidRPr="00CF3C6A">
              <w:t xml:space="preserve">/1 AND NOT </w:t>
            </w:r>
            <w:proofErr w:type="spellStart"/>
            <w:r w:rsidRPr="00CF3C6A">
              <w:t>A.4.3</w:t>
            </w:r>
            <w:r w:rsidRPr="00CF3C6A">
              <w:rPr>
                <w:lang w:eastAsia="zh-CN"/>
              </w:rPr>
              <w:t>.1</w:t>
            </w:r>
            <w:r w:rsidRPr="00CF3C6A">
              <w:t>-</w:t>
            </w:r>
            <w:r w:rsidRPr="00CF3C6A">
              <w:rPr>
                <w:lang w:eastAsia="zh-CN"/>
              </w:rPr>
              <w:t>7</w:t>
            </w:r>
            <w:r w:rsidRPr="00CF3C6A">
              <w:rPr>
                <w:rFonts w:eastAsia="宋体"/>
                <w:lang w:eastAsia="zh-CN"/>
              </w:rPr>
              <w:t>a</w:t>
            </w:r>
            <w:proofErr w:type="spellEnd"/>
            <w:r w:rsidRPr="00CF3C6A">
              <w:rPr>
                <w:rFonts w:eastAsia="宋体"/>
                <w:lang w:eastAsia="zh-CN"/>
              </w:rPr>
              <w:t xml:space="preserve">/3 </w:t>
            </w:r>
            <w:r w:rsidRPr="00CF3C6A">
              <w:t xml:space="preserve">AND </w:t>
            </w:r>
            <w:proofErr w:type="spellStart"/>
            <w:r w:rsidRPr="00CF3C6A">
              <w:t>A.4.3.2</w:t>
            </w:r>
            <w:proofErr w:type="spellEnd"/>
            <w:r w:rsidRPr="00CF3C6A">
              <w:t>-</w:t>
            </w:r>
            <w:r w:rsidRPr="00CF3C6A">
              <w:rPr>
                <w:lang w:eastAsia="zh-CN"/>
              </w:rPr>
              <w:t>1/</w:t>
            </w:r>
            <w:r w:rsidRPr="00CF3C6A">
              <w:t>140 THEN R ELSE N/A</w:t>
            </w:r>
          </w:p>
        </w:tc>
      </w:tr>
      <w:tr w:rsidR="009C41B3" w:rsidRPr="00CF3C6A" w14:paraId="4A8C48B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1C739E" w14:textId="77777777" w:rsidR="009C41B3" w:rsidRPr="00CF3C6A" w:rsidRDefault="009C41B3" w:rsidP="009D4CD8">
            <w:pPr>
              <w:pStyle w:val="TAN"/>
            </w:pPr>
            <w:proofErr w:type="spellStart"/>
            <w:r w:rsidRPr="00CF3C6A">
              <w:t>C016x</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A.4.3.9</w:t>
            </w:r>
            <w:proofErr w:type="spellEnd"/>
            <w:r w:rsidRPr="00CF3C6A">
              <w:t xml:space="preserve">-1/1 AND </w:t>
            </w:r>
            <w:proofErr w:type="spellStart"/>
            <w:r w:rsidRPr="00CF3C6A">
              <w:t>A.4.3.1-7a</w:t>
            </w:r>
            <w:proofErr w:type="spellEnd"/>
            <w:r w:rsidRPr="00CF3C6A">
              <w:t xml:space="preserve">/1 AND NOT </w:t>
            </w:r>
            <w:proofErr w:type="spellStart"/>
            <w:r w:rsidRPr="00CF3C6A">
              <w:t>A.4.3.1-7a</w:t>
            </w:r>
            <w:proofErr w:type="spellEnd"/>
            <w:r w:rsidRPr="00CF3C6A">
              <w:t>/3 THEN R ELSE N/A</w:t>
            </w:r>
          </w:p>
        </w:tc>
      </w:tr>
      <w:tr w:rsidR="009C41B3" w:rsidRPr="00CF3C6A" w14:paraId="23E967D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CD9568" w14:textId="77777777" w:rsidR="009C41B3" w:rsidRPr="00CF3C6A" w:rsidRDefault="009C41B3" w:rsidP="009D4CD8">
            <w:pPr>
              <w:pStyle w:val="TAN"/>
            </w:pPr>
            <w:proofErr w:type="spellStart"/>
            <w:r w:rsidRPr="00CF3C6A">
              <w:t>C016y</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-1/33</w:t>
            </w:r>
            <w:r w:rsidRPr="00CF3C6A">
              <w:rPr>
                <w:lang w:eastAsia="zh-CN"/>
              </w:rPr>
              <w:t xml:space="preserve"> AND </w:t>
            </w:r>
            <w:proofErr w:type="spellStart"/>
            <w:r w:rsidRPr="00CF3C6A">
              <w:rPr>
                <w:lang w:eastAsia="zh-CN"/>
              </w:rPr>
              <w:t>A.4.3.1-7a</w:t>
            </w:r>
            <w:proofErr w:type="spellEnd"/>
            <w:r w:rsidRPr="00CF3C6A">
              <w:rPr>
                <w:lang w:eastAsia="zh-CN"/>
              </w:rPr>
              <w:t xml:space="preserve">/1 AND </w:t>
            </w:r>
            <w:r w:rsidRPr="00CF3C6A">
              <w:t xml:space="preserve">NOT </w:t>
            </w:r>
            <w:proofErr w:type="spellStart"/>
            <w:r w:rsidRPr="00CF3C6A">
              <w:t>A.4.3.1-7a</w:t>
            </w:r>
            <w:proofErr w:type="spellEnd"/>
            <w:r w:rsidRPr="00CF3C6A">
              <w:t>/3 THEN R ELSE N/A</w:t>
            </w:r>
          </w:p>
        </w:tc>
      </w:tr>
      <w:tr w:rsidR="009C41B3" w:rsidRPr="00CF3C6A" w14:paraId="23FC8F3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423BCA" w14:textId="77777777" w:rsidR="009C41B3" w:rsidRPr="00CF3C6A" w:rsidRDefault="009C41B3" w:rsidP="009D4CD8">
            <w:pPr>
              <w:pStyle w:val="TAN"/>
            </w:pPr>
            <w:proofErr w:type="spellStart"/>
            <w:r w:rsidRPr="00CF3C6A">
              <w:t>C017</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(NOT </w:t>
            </w:r>
            <w:proofErr w:type="spellStart"/>
            <w:r w:rsidRPr="00CF3C6A">
              <w:t>A.4.3.9</w:t>
            </w:r>
            <w:proofErr w:type="spellEnd"/>
            <w:r w:rsidRPr="00CF3C6A">
              <w:t xml:space="preserve">-1/2 AND </w:t>
            </w:r>
            <w:proofErr w:type="spellStart"/>
            <w:r w:rsidRPr="00CF3C6A">
              <w:t>A.4.3</w:t>
            </w:r>
            <w:r w:rsidRPr="00CF3C6A">
              <w:rPr>
                <w:lang w:eastAsia="zh-CN"/>
              </w:rPr>
              <w:t>.1</w:t>
            </w:r>
            <w:r w:rsidRPr="00CF3C6A">
              <w:t>-</w:t>
            </w:r>
            <w:r w:rsidRPr="00CF3C6A">
              <w:rPr>
                <w:lang w:eastAsia="zh-CN"/>
              </w:rPr>
              <w:t>7</w:t>
            </w:r>
            <w:r w:rsidRPr="00CF3C6A">
              <w:rPr>
                <w:rFonts w:eastAsia="宋体"/>
                <w:lang w:eastAsia="zh-CN"/>
              </w:rPr>
              <w:t>a</w:t>
            </w:r>
            <w:proofErr w:type="spellEnd"/>
            <w:r w:rsidRPr="00CF3C6A">
              <w:rPr>
                <w:rFonts w:eastAsia="宋体"/>
                <w:lang w:eastAsia="zh-CN"/>
              </w:rPr>
              <w:t>/2</w:t>
            </w:r>
            <w:r w:rsidRPr="00CF3C6A">
              <w:t>) THEN R ELSE N/A</w:t>
            </w:r>
          </w:p>
        </w:tc>
      </w:tr>
      <w:tr w:rsidR="009C41B3" w:rsidRPr="00CF3C6A" w14:paraId="5F3AAD3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E50B3" w14:textId="77777777" w:rsidR="009C41B3" w:rsidRPr="00CF3C6A" w:rsidRDefault="009C41B3" w:rsidP="009D4CD8">
            <w:pPr>
              <w:pStyle w:val="TAN"/>
            </w:pPr>
            <w:proofErr w:type="spellStart"/>
            <w:r w:rsidRPr="00CF3C6A">
              <w:t>C017b</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(NOT </w:t>
            </w:r>
            <w:proofErr w:type="spellStart"/>
            <w:r w:rsidRPr="00CF3C6A">
              <w:t>A.4.3.9</w:t>
            </w:r>
            <w:proofErr w:type="spellEnd"/>
            <w:r w:rsidRPr="00CF3C6A">
              <w:t xml:space="preserve">-1/2 AND </w:t>
            </w:r>
            <w:proofErr w:type="spellStart"/>
            <w:r w:rsidRPr="00CF3C6A">
              <w:t>A.4.3</w:t>
            </w:r>
            <w:r w:rsidRPr="00CF3C6A">
              <w:rPr>
                <w:lang w:eastAsia="zh-CN"/>
              </w:rPr>
              <w:t>.1</w:t>
            </w:r>
            <w:r w:rsidRPr="00CF3C6A">
              <w:t>-</w:t>
            </w:r>
            <w:r w:rsidRPr="00CF3C6A">
              <w:rPr>
                <w:lang w:eastAsia="zh-CN"/>
              </w:rPr>
              <w:t>7</w:t>
            </w:r>
            <w:r w:rsidRPr="00CF3C6A">
              <w:rPr>
                <w:rFonts w:eastAsia="宋体"/>
                <w:lang w:eastAsia="zh-CN"/>
              </w:rPr>
              <w:t>a</w:t>
            </w:r>
            <w:proofErr w:type="spellEnd"/>
            <w:r w:rsidRPr="00CF3C6A">
              <w:rPr>
                <w:rFonts w:eastAsia="宋体"/>
                <w:lang w:eastAsia="zh-CN"/>
              </w:rPr>
              <w:t>/2</w:t>
            </w:r>
            <w:r w:rsidRPr="00CF3C6A">
              <w:t xml:space="preserve">) AND </w:t>
            </w:r>
            <w:proofErr w:type="spellStart"/>
            <w:r w:rsidRPr="00CF3C6A">
              <w:t>A.4.3.2</w:t>
            </w:r>
            <w:proofErr w:type="spellEnd"/>
            <w:r w:rsidRPr="00CF3C6A">
              <w:t>-1/6 THEN R ELSE N/A</w:t>
            </w:r>
          </w:p>
        </w:tc>
      </w:tr>
      <w:tr w:rsidR="009C41B3" w:rsidRPr="00CF3C6A" w14:paraId="30884A0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39D59" w14:textId="77777777" w:rsidR="009C41B3" w:rsidRPr="00CF3C6A" w:rsidRDefault="009C41B3" w:rsidP="009D4CD8">
            <w:pPr>
              <w:pStyle w:val="TAN"/>
            </w:pPr>
            <w:proofErr w:type="spellStart"/>
            <w:r w:rsidRPr="00CF3C6A">
              <w:t>C017c</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(NOT </w:t>
            </w:r>
            <w:proofErr w:type="spellStart"/>
            <w:r w:rsidRPr="00CF3C6A">
              <w:t>A.4.3.9</w:t>
            </w:r>
            <w:proofErr w:type="spellEnd"/>
            <w:r w:rsidRPr="00CF3C6A">
              <w:t xml:space="preserve">-1/2 AND </w:t>
            </w:r>
            <w:proofErr w:type="spellStart"/>
            <w:r w:rsidRPr="00CF3C6A">
              <w:t>A.4.3</w:t>
            </w:r>
            <w:r w:rsidRPr="00CF3C6A">
              <w:rPr>
                <w:lang w:eastAsia="zh-CN"/>
              </w:rPr>
              <w:t>.1</w:t>
            </w:r>
            <w:r w:rsidRPr="00CF3C6A">
              <w:t>-</w:t>
            </w:r>
            <w:r w:rsidRPr="00CF3C6A">
              <w:rPr>
                <w:lang w:eastAsia="zh-CN"/>
              </w:rPr>
              <w:t>7</w:t>
            </w:r>
            <w:r w:rsidRPr="00CF3C6A">
              <w:rPr>
                <w:rFonts w:eastAsia="宋体"/>
                <w:lang w:eastAsia="zh-CN"/>
              </w:rPr>
              <w:t>a</w:t>
            </w:r>
            <w:proofErr w:type="spellEnd"/>
            <w:r w:rsidRPr="00CF3C6A">
              <w:rPr>
                <w:rFonts w:eastAsia="宋体"/>
                <w:lang w:eastAsia="zh-CN"/>
              </w:rPr>
              <w:t>/2</w:t>
            </w:r>
            <w:r w:rsidRPr="00CF3C6A">
              <w:t xml:space="preserve">) AND </w:t>
            </w:r>
            <w:proofErr w:type="spellStart"/>
            <w:r w:rsidRPr="00CF3C6A">
              <w:t>A.4.3.2</w:t>
            </w:r>
            <w:proofErr w:type="spellEnd"/>
            <w:r w:rsidRPr="00CF3C6A">
              <w:t>-1/66 THEN R ELSE N/A</w:t>
            </w:r>
          </w:p>
        </w:tc>
      </w:tr>
      <w:tr w:rsidR="009C41B3" w:rsidRPr="00CF3C6A" w14:paraId="72B5FDD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8CE18E" w14:textId="77777777" w:rsidR="009C41B3" w:rsidRPr="00CF3C6A" w:rsidRDefault="009C41B3" w:rsidP="009D4CD8">
            <w:pPr>
              <w:pStyle w:val="TAN"/>
            </w:pPr>
            <w:proofErr w:type="spellStart"/>
            <w:r w:rsidRPr="00CF3C6A">
              <w:t>C017d</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(NOT </w:t>
            </w:r>
            <w:proofErr w:type="spellStart"/>
            <w:r w:rsidRPr="00CF3C6A">
              <w:t>A.4.3.9</w:t>
            </w:r>
            <w:proofErr w:type="spellEnd"/>
            <w:r w:rsidRPr="00CF3C6A">
              <w:t xml:space="preserve">-1/2 AND </w:t>
            </w:r>
            <w:proofErr w:type="spellStart"/>
            <w:r w:rsidRPr="00CF3C6A">
              <w:t>A.4.3.1-7a</w:t>
            </w:r>
            <w:proofErr w:type="spellEnd"/>
            <w:r w:rsidRPr="00CF3C6A">
              <w:t xml:space="preserve">/2 AND </w:t>
            </w:r>
            <w:proofErr w:type="spellStart"/>
            <w:r w:rsidRPr="00CF3C6A">
              <w:t>A.4.3.9</w:t>
            </w:r>
            <w:proofErr w:type="spellEnd"/>
            <w:r w:rsidRPr="00CF3C6A">
              <w:t>-1/3 THEN R ELSE N/A</w:t>
            </w:r>
          </w:p>
        </w:tc>
      </w:tr>
      <w:tr w:rsidR="009C41B3" w:rsidRPr="00CF3C6A" w14:paraId="3D6EB97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D7373B" w14:textId="77777777" w:rsidR="009C41B3" w:rsidRPr="00CF3C6A" w:rsidRDefault="009C41B3" w:rsidP="009D4CD8">
            <w:pPr>
              <w:pStyle w:val="TAN"/>
            </w:pPr>
            <w:proofErr w:type="spellStart"/>
            <w:r w:rsidRPr="00CF3C6A">
              <w:t>C017</w:t>
            </w:r>
            <w:r w:rsidRPr="00CF3C6A">
              <w:rPr>
                <w:lang w:eastAsia="zh-CN"/>
              </w:rPr>
              <w:t>e</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(NOT </w:t>
            </w:r>
            <w:proofErr w:type="spellStart"/>
            <w:r w:rsidRPr="00CF3C6A">
              <w:t>A.4.3.9</w:t>
            </w:r>
            <w:proofErr w:type="spellEnd"/>
            <w:r w:rsidRPr="00CF3C6A">
              <w:t xml:space="preserve">-1/2 AND </w:t>
            </w:r>
            <w:proofErr w:type="spellStart"/>
            <w:r w:rsidRPr="00CF3C6A">
              <w:t>A.4.3</w:t>
            </w:r>
            <w:r w:rsidRPr="00CF3C6A">
              <w:rPr>
                <w:lang w:eastAsia="zh-CN"/>
              </w:rPr>
              <w:t>.1</w:t>
            </w:r>
            <w:r w:rsidRPr="00CF3C6A">
              <w:t>-</w:t>
            </w:r>
            <w:r w:rsidRPr="00CF3C6A">
              <w:rPr>
                <w:lang w:eastAsia="zh-CN"/>
              </w:rPr>
              <w:t>7</w:t>
            </w:r>
            <w:r w:rsidRPr="00CF3C6A">
              <w:rPr>
                <w:rFonts w:eastAsia="宋体"/>
                <w:lang w:eastAsia="zh-CN"/>
              </w:rPr>
              <w:t>a</w:t>
            </w:r>
            <w:proofErr w:type="spellEnd"/>
            <w:r w:rsidRPr="00CF3C6A">
              <w:rPr>
                <w:rFonts w:eastAsia="宋体"/>
                <w:lang w:eastAsia="zh-CN"/>
              </w:rPr>
              <w:t>/2</w:t>
            </w:r>
            <w:r w:rsidRPr="00CF3C6A">
              <w:t xml:space="preserve">) AND </w:t>
            </w:r>
            <w:proofErr w:type="spellStart"/>
            <w:r w:rsidRPr="00CF3C6A">
              <w:t>A.4.3.2</w:t>
            </w:r>
            <w:proofErr w:type="spellEnd"/>
            <w:r w:rsidRPr="00CF3C6A">
              <w:t>-</w:t>
            </w:r>
            <w:r w:rsidRPr="00CF3C6A">
              <w:rPr>
                <w:lang w:eastAsia="zh-CN"/>
              </w:rPr>
              <w:t>1/</w:t>
            </w:r>
            <w:r w:rsidRPr="00CF3C6A">
              <w:t>140 THEN R ELSE N/A</w:t>
            </w:r>
          </w:p>
        </w:tc>
      </w:tr>
      <w:tr w:rsidR="009C41B3" w:rsidRPr="00CF3C6A" w14:paraId="7D8C4A9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CDB457" w14:textId="77777777" w:rsidR="009C41B3" w:rsidRPr="00CF3C6A" w:rsidRDefault="009C41B3" w:rsidP="009D4CD8">
            <w:pPr>
              <w:pStyle w:val="TAN"/>
            </w:pPr>
            <w:proofErr w:type="spellStart"/>
            <w:r w:rsidRPr="00CF3C6A">
              <w:t>C017g</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A.4.3.2A.1</w:t>
            </w:r>
            <w:proofErr w:type="spellEnd"/>
            <w:r w:rsidRPr="00CF3C6A">
              <w:t xml:space="preserve">-1/1 AND (NOT </w:t>
            </w:r>
            <w:proofErr w:type="spellStart"/>
            <w:r w:rsidRPr="00CF3C6A">
              <w:t>A.4.3.9</w:t>
            </w:r>
            <w:proofErr w:type="spellEnd"/>
            <w:r w:rsidRPr="00CF3C6A">
              <w:t>-1/2 AND (</w:t>
            </w:r>
            <w:proofErr w:type="spellStart"/>
            <w:r w:rsidRPr="00CF3C6A">
              <w:t>A.4.3</w:t>
            </w:r>
            <w:r w:rsidRPr="00CF3C6A">
              <w:rPr>
                <w:lang w:eastAsia="zh-CN"/>
              </w:rPr>
              <w:t>.1</w:t>
            </w:r>
            <w:r w:rsidRPr="00CF3C6A">
              <w:t>-</w:t>
            </w:r>
            <w:r w:rsidRPr="00CF3C6A">
              <w:rPr>
                <w:lang w:eastAsia="zh-CN"/>
              </w:rPr>
              <w:t>7</w:t>
            </w:r>
            <w:r w:rsidRPr="00CF3C6A">
              <w:rPr>
                <w:rFonts w:eastAsia="宋体"/>
                <w:lang w:eastAsia="zh-CN"/>
              </w:rPr>
              <w:t>a</w:t>
            </w:r>
            <w:proofErr w:type="spellEnd"/>
            <w:r w:rsidRPr="00CF3C6A">
              <w:rPr>
                <w:rFonts w:eastAsia="宋体"/>
                <w:lang w:eastAsia="zh-CN"/>
              </w:rPr>
              <w:t xml:space="preserve">/2 OR </w:t>
            </w:r>
            <w:proofErr w:type="spellStart"/>
            <w:r w:rsidRPr="00CF3C6A">
              <w:rPr>
                <w:rFonts w:eastAsia="宋体"/>
                <w:lang w:eastAsia="zh-CN"/>
              </w:rPr>
              <w:t>A.4.3.1-7a</w:t>
            </w:r>
            <w:proofErr w:type="spellEnd"/>
            <w:r w:rsidRPr="00CF3C6A">
              <w:rPr>
                <w:rFonts w:eastAsia="宋体"/>
                <w:lang w:eastAsia="zh-CN"/>
              </w:rPr>
              <w:t>/3))</w:t>
            </w:r>
            <w:r w:rsidRPr="00CF3C6A">
              <w:t xml:space="preserve"> THEN R ELSE N/A</w:t>
            </w:r>
          </w:p>
        </w:tc>
      </w:tr>
      <w:tr w:rsidR="009C41B3" w:rsidRPr="00CF3C6A" w14:paraId="19532EC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66CA8" w14:textId="77777777" w:rsidR="009C41B3" w:rsidRPr="00CF3C6A" w:rsidRDefault="009C41B3" w:rsidP="009D4CD8">
            <w:pPr>
              <w:pStyle w:val="TAN"/>
            </w:pPr>
            <w:proofErr w:type="spellStart"/>
            <w:r w:rsidRPr="00CF3C6A">
              <w:t>C017h</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A.4.3.2A.1</w:t>
            </w:r>
            <w:proofErr w:type="spellEnd"/>
            <w:r w:rsidRPr="00CF3C6A">
              <w:t xml:space="preserve">-1/2 AND (NOT </w:t>
            </w:r>
            <w:proofErr w:type="spellStart"/>
            <w:r w:rsidRPr="00CF3C6A">
              <w:t>A.4.3.9</w:t>
            </w:r>
            <w:proofErr w:type="spellEnd"/>
            <w:r w:rsidRPr="00CF3C6A">
              <w:t>-1/2 AND (</w:t>
            </w:r>
            <w:proofErr w:type="spellStart"/>
            <w:r w:rsidRPr="00CF3C6A">
              <w:t>A.4.3</w:t>
            </w:r>
            <w:r w:rsidRPr="00CF3C6A">
              <w:rPr>
                <w:lang w:eastAsia="zh-CN"/>
              </w:rPr>
              <w:t>.1</w:t>
            </w:r>
            <w:r w:rsidRPr="00CF3C6A">
              <w:t>-</w:t>
            </w:r>
            <w:r w:rsidRPr="00CF3C6A">
              <w:rPr>
                <w:lang w:eastAsia="zh-CN"/>
              </w:rPr>
              <w:t>7</w:t>
            </w:r>
            <w:r w:rsidRPr="00CF3C6A">
              <w:rPr>
                <w:rFonts w:eastAsia="宋体"/>
                <w:lang w:eastAsia="zh-CN"/>
              </w:rPr>
              <w:t>a</w:t>
            </w:r>
            <w:proofErr w:type="spellEnd"/>
            <w:r w:rsidRPr="00CF3C6A">
              <w:rPr>
                <w:rFonts w:eastAsia="宋体"/>
                <w:lang w:eastAsia="zh-CN"/>
              </w:rPr>
              <w:t xml:space="preserve">/2 OR </w:t>
            </w:r>
            <w:proofErr w:type="spellStart"/>
            <w:r w:rsidRPr="00CF3C6A">
              <w:rPr>
                <w:rFonts w:eastAsia="宋体"/>
                <w:lang w:eastAsia="zh-CN"/>
              </w:rPr>
              <w:t>A.4.3.1-7a</w:t>
            </w:r>
            <w:proofErr w:type="spellEnd"/>
            <w:r w:rsidRPr="00CF3C6A">
              <w:rPr>
                <w:rFonts w:eastAsia="宋体"/>
                <w:lang w:eastAsia="zh-CN"/>
              </w:rPr>
              <w:t>/3))</w:t>
            </w:r>
            <w:r w:rsidRPr="00CF3C6A">
              <w:t xml:space="preserve"> THEN R ELSE N/A</w:t>
            </w:r>
          </w:p>
        </w:tc>
      </w:tr>
      <w:tr w:rsidR="009C41B3" w:rsidRPr="00CF3C6A" w14:paraId="7E3CD64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6D958" w14:textId="77777777" w:rsidR="009C41B3" w:rsidRPr="00CF3C6A" w:rsidRDefault="009C41B3" w:rsidP="009D4CD8">
            <w:pPr>
              <w:pStyle w:val="TAN"/>
            </w:pPr>
            <w:proofErr w:type="spellStart"/>
            <w:r w:rsidRPr="00CF3C6A">
              <w:t>C017i</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A.4.3.2A.1</w:t>
            </w:r>
            <w:proofErr w:type="spellEnd"/>
            <w:r w:rsidRPr="00CF3C6A">
              <w:t xml:space="preserve">-1/3 AND (NOT </w:t>
            </w:r>
            <w:proofErr w:type="spellStart"/>
            <w:r w:rsidRPr="00CF3C6A">
              <w:t>A.4.3.9</w:t>
            </w:r>
            <w:proofErr w:type="spellEnd"/>
            <w:r w:rsidRPr="00CF3C6A">
              <w:t>-1/2 AND (</w:t>
            </w:r>
            <w:proofErr w:type="spellStart"/>
            <w:r w:rsidRPr="00CF3C6A">
              <w:t>A.4.3</w:t>
            </w:r>
            <w:r w:rsidRPr="00CF3C6A">
              <w:rPr>
                <w:lang w:eastAsia="zh-CN"/>
              </w:rPr>
              <w:t>.1</w:t>
            </w:r>
            <w:r w:rsidRPr="00CF3C6A">
              <w:t>-</w:t>
            </w:r>
            <w:r w:rsidRPr="00CF3C6A">
              <w:rPr>
                <w:lang w:eastAsia="zh-CN"/>
              </w:rPr>
              <w:t>7</w:t>
            </w:r>
            <w:r w:rsidRPr="00CF3C6A">
              <w:rPr>
                <w:rFonts w:eastAsia="宋体"/>
                <w:lang w:eastAsia="zh-CN"/>
              </w:rPr>
              <w:t>a</w:t>
            </w:r>
            <w:proofErr w:type="spellEnd"/>
            <w:r w:rsidRPr="00CF3C6A">
              <w:rPr>
                <w:rFonts w:eastAsia="宋体"/>
                <w:lang w:eastAsia="zh-CN"/>
              </w:rPr>
              <w:t xml:space="preserve">/2 OR </w:t>
            </w:r>
            <w:proofErr w:type="spellStart"/>
            <w:r w:rsidRPr="00CF3C6A">
              <w:rPr>
                <w:rFonts w:eastAsia="宋体"/>
                <w:lang w:eastAsia="zh-CN"/>
              </w:rPr>
              <w:t>A.4.3.1-7a</w:t>
            </w:r>
            <w:proofErr w:type="spellEnd"/>
            <w:r w:rsidRPr="00CF3C6A">
              <w:rPr>
                <w:rFonts w:eastAsia="宋体"/>
                <w:lang w:eastAsia="zh-CN"/>
              </w:rPr>
              <w:t>/3))</w:t>
            </w:r>
            <w:r w:rsidRPr="00CF3C6A">
              <w:t xml:space="preserve"> THEN R ELSE N/A</w:t>
            </w:r>
          </w:p>
        </w:tc>
      </w:tr>
      <w:tr w:rsidR="009C41B3" w:rsidRPr="00CF3C6A" w14:paraId="103428D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F4CB9C" w14:textId="77777777" w:rsidR="009C41B3" w:rsidRPr="00CF3C6A" w:rsidRDefault="009C41B3" w:rsidP="009D4CD8">
            <w:pPr>
              <w:pStyle w:val="TAN"/>
            </w:pPr>
            <w:proofErr w:type="spellStart"/>
            <w:r w:rsidRPr="00CF3C6A">
              <w:t>C017j</w:t>
            </w:r>
            <w:proofErr w:type="spellEnd"/>
            <w:r w:rsidRPr="00CF3C6A">
              <w:tab/>
              <w:t>Void</w:t>
            </w:r>
          </w:p>
        </w:tc>
      </w:tr>
      <w:tr w:rsidR="009C41B3" w:rsidRPr="00CF3C6A" w14:paraId="636E767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10969A" w14:textId="77777777" w:rsidR="009C41B3" w:rsidRPr="00CF3C6A" w:rsidRDefault="009C41B3" w:rsidP="009D4CD8">
            <w:pPr>
              <w:pStyle w:val="TAN"/>
            </w:pPr>
            <w:proofErr w:type="spellStart"/>
            <w:r w:rsidRPr="00CF3C6A">
              <w:t>C017x</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(NOT </w:t>
            </w:r>
            <w:proofErr w:type="spellStart"/>
            <w:r w:rsidRPr="00CF3C6A">
              <w:t>A.4.3.9</w:t>
            </w:r>
            <w:proofErr w:type="spellEnd"/>
            <w:r w:rsidRPr="00CF3C6A">
              <w:t xml:space="preserve">-1/2 AND </w:t>
            </w:r>
            <w:proofErr w:type="spellStart"/>
            <w:r w:rsidRPr="00CF3C6A">
              <w:t>A.4.3</w:t>
            </w:r>
            <w:r w:rsidRPr="00CF3C6A">
              <w:rPr>
                <w:lang w:eastAsia="zh-CN"/>
              </w:rPr>
              <w:t>.1</w:t>
            </w:r>
            <w:r w:rsidRPr="00CF3C6A">
              <w:t>-</w:t>
            </w:r>
            <w:r w:rsidRPr="00CF3C6A">
              <w:rPr>
                <w:lang w:eastAsia="zh-CN"/>
              </w:rPr>
              <w:t>7</w:t>
            </w:r>
            <w:r w:rsidRPr="00CF3C6A">
              <w:rPr>
                <w:rFonts w:eastAsia="宋体"/>
                <w:lang w:eastAsia="zh-CN"/>
              </w:rPr>
              <w:t>a</w:t>
            </w:r>
            <w:proofErr w:type="spellEnd"/>
            <w:r w:rsidRPr="00CF3C6A">
              <w:rPr>
                <w:rFonts w:eastAsia="宋体"/>
                <w:lang w:eastAsia="zh-CN"/>
              </w:rPr>
              <w:t>/2</w:t>
            </w:r>
            <w:r w:rsidRPr="00CF3C6A">
              <w:t xml:space="preserve">) AND </w:t>
            </w:r>
            <w:proofErr w:type="spellStart"/>
            <w:r w:rsidRPr="00CF3C6A">
              <w:t>A.4.3.9</w:t>
            </w:r>
            <w:proofErr w:type="spellEnd"/>
            <w:r w:rsidRPr="00CF3C6A">
              <w:t>-1/1 THEN R ELSE N/A</w:t>
            </w:r>
          </w:p>
        </w:tc>
      </w:tr>
      <w:tr w:rsidR="009C41B3" w:rsidRPr="00CF3C6A" w14:paraId="5E66B90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4DD33" w14:textId="77777777" w:rsidR="009C41B3" w:rsidRPr="00CF3C6A" w:rsidRDefault="009C41B3" w:rsidP="009D4CD8">
            <w:pPr>
              <w:pStyle w:val="TAN"/>
            </w:pPr>
            <w:proofErr w:type="spellStart"/>
            <w:r w:rsidRPr="00CF3C6A">
              <w:t>C017y</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(NOT </w:t>
            </w:r>
            <w:proofErr w:type="spellStart"/>
            <w:r w:rsidRPr="00CF3C6A">
              <w:t>A.4.3.9</w:t>
            </w:r>
            <w:proofErr w:type="spellEnd"/>
            <w:r w:rsidRPr="00CF3C6A">
              <w:t xml:space="preserve">-1/2 AND </w:t>
            </w:r>
            <w:proofErr w:type="spellStart"/>
            <w:r w:rsidRPr="00CF3C6A">
              <w:t>A.4.3</w:t>
            </w:r>
            <w:r w:rsidRPr="00CF3C6A">
              <w:rPr>
                <w:lang w:eastAsia="zh-CN"/>
              </w:rPr>
              <w:t>.1</w:t>
            </w:r>
            <w:r w:rsidRPr="00CF3C6A">
              <w:t>-</w:t>
            </w:r>
            <w:r w:rsidRPr="00CF3C6A">
              <w:rPr>
                <w:lang w:eastAsia="zh-CN"/>
              </w:rPr>
              <w:t>7</w:t>
            </w:r>
            <w:r w:rsidRPr="00CF3C6A">
              <w:rPr>
                <w:rFonts w:eastAsia="宋体"/>
                <w:lang w:eastAsia="zh-CN"/>
              </w:rPr>
              <w:t>a</w:t>
            </w:r>
            <w:proofErr w:type="spellEnd"/>
            <w:r w:rsidRPr="00CF3C6A">
              <w:rPr>
                <w:rFonts w:eastAsia="宋体"/>
                <w:lang w:eastAsia="zh-CN"/>
              </w:rPr>
              <w:t>/2</w:t>
            </w:r>
            <w:r w:rsidRPr="00CF3C6A">
              <w:t xml:space="preserve">) AND </w:t>
            </w:r>
            <w:proofErr w:type="spellStart"/>
            <w:r w:rsidRPr="00CF3C6A">
              <w:t>A.4.3.2</w:t>
            </w:r>
            <w:proofErr w:type="spellEnd"/>
            <w:r w:rsidRPr="00CF3C6A">
              <w:t>-1/33 THEN R ELSE N/A</w:t>
            </w:r>
          </w:p>
        </w:tc>
      </w:tr>
      <w:tr w:rsidR="009C41B3" w:rsidRPr="00CF3C6A" w14:paraId="24507A9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D62B86" w14:textId="77777777" w:rsidR="009C41B3" w:rsidRPr="00CF3C6A" w:rsidRDefault="009C41B3" w:rsidP="009D4CD8">
            <w:pPr>
              <w:pStyle w:val="TAN"/>
            </w:pPr>
            <w:proofErr w:type="spellStart"/>
            <w:r w:rsidRPr="00CF3C6A">
              <w:t>C017z</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(NOT </w:t>
            </w:r>
            <w:proofErr w:type="spellStart"/>
            <w:r w:rsidRPr="00CF3C6A">
              <w:t>A.4.3.9</w:t>
            </w:r>
            <w:proofErr w:type="spellEnd"/>
            <w:r w:rsidRPr="00CF3C6A">
              <w:t xml:space="preserve">-1/2 AND </w:t>
            </w:r>
            <w:proofErr w:type="spellStart"/>
            <w:r w:rsidRPr="00CF3C6A">
              <w:t>A.4.3</w:t>
            </w:r>
            <w:r w:rsidRPr="00CF3C6A">
              <w:rPr>
                <w:lang w:eastAsia="zh-CN"/>
              </w:rPr>
              <w:t>.1</w:t>
            </w:r>
            <w:r w:rsidRPr="00CF3C6A">
              <w:t>-</w:t>
            </w:r>
            <w:r w:rsidRPr="00CF3C6A">
              <w:rPr>
                <w:lang w:eastAsia="zh-CN"/>
              </w:rPr>
              <w:t>7</w:t>
            </w:r>
            <w:r w:rsidRPr="00CF3C6A">
              <w:rPr>
                <w:rFonts w:eastAsia="宋体"/>
                <w:lang w:eastAsia="zh-CN"/>
              </w:rPr>
              <w:t>a</w:t>
            </w:r>
            <w:proofErr w:type="spellEnd"/>
            <w:r w:rsidRPr="00CF3C6A">
              <w:rPr>
                <w:rFonts w:eastAsia="宋体"/>
                <w:lang w:eastAsia="zh-CN"/>
              </w:rPr>
              <w:t>/3</w:t>
            </w:r>
            <w:r w:rsidRPr="00CF3C6A">
              <w:t xml:space="preserve">) AND </w:t>
            </w:r>
            <w:proofErr w:type="spellStart"/>
            <w:r w:rsidRPr="00CF3C6A">
              <w:t>A.4.3.2</w:t>
            </w:r>
            <w:proofErr w:type="spellEnd"/>
            <w:r w:rsidRPr="00CF3C6A">
              <w:t>-1/33 THEN R ELSE N/A</w:t>
            </w:r>
          </w:p>
        </w:tc>
      </w:tr>
      <w:tr w:rsidR="009C41B3" w:rsidRPr="00CF3C6A" w14:paraId="053334F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7AB9B5" w14:textId="77777777" w:rsidR="009C41B3" w:rsidRPr="00CF3C6A" w:rsidRDefault="009C41B3" w:rsidP="009D4CD8">
            <w:pPr>
              <w:pStyle w:val="TAN"/>
            </w:pPr>
            <w:proofErr w:type="spellStart"/>
            <w:r w:rsidRPr="00CF3C6A">
              <w:t>C018</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A.4.3.2</w:t>
            </w:r>
            <w:proofErr w:type="spellEnd"/>
            <w:r w:rsidRPr="00CF3C6A">
              <w:t>-1/9 THEN R ELSE N/A</w:t>
            </w:r>
          </w:p>
        </w:tc>
      </w:tr>
      <w:tr w:rsidR="009C41B3" w:rsidRPr="00CF3C6A" w14:paraId="0D3382ED"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83A3E7" w14:textId="77777777" w:rsidR="009C41B3" w:rsidRPr="00CF3C6A" w:rsidRDefault="009C41B3" w:rsidP="009D4CD8">
            <w:pPr>
              <w:pStyle w:val="TAN"/>
            </w:pPr>
            <w:proofErr w:type="spellStart"/>
            <w:r w:rsidRPr="00CF3C6A">
              <w:t>C019</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(NOT </w:t>
            </w:r>
            <w:proofErr w:type="spellStart"/>
            <w:r w:rsidRPr="00CF3C6A">
              <w:t>A.4.3.9</w:t>
            </w:r>
            <w:proofErr w:type="spellEnd"/>
            <w:r w:rsidRPr="00CF3C6A">
              <w:t xml:space="preserve">-1/2 AND </w:t>
            </w:r>
            <w:proofErr w:type="spellStart"/>
            <w:r w:rsidRPr="00CF3C6A">
              <w:t>A.4.3.1-7a</w:t>
            </w:r>
            <w:proofErr w:type="spellEnd"/>
            <w:r w:rsidRPr="00CF3C6A">
              <w:t>/3) THEN R ELSE N/A</w:t>
            </w:r>
          </w:p>
        </w:tc>
      </w:tr>
      <w:tr w:rsidR="009C41B3" w:rsidRPr="00CF3C6A" w14:paraId="0944032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285CF" w14:textId="77777777" w:rsidR="009C41B3" w:rsidRPr="00CF3C6A" w:rsidRDefault="009C41B3" w:rsidP="009D4CD8">
            <w:pPr>
              <w:pStyle w:val="TAN"/>
            </w:pPr>
            <w:proofErr w:type="spellStart"/>
            <w:r w:rsidRPr="00CF3C6A">
              <w:t>C019b</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(NOT </w:t>
            </w:r>
            <w:proofErr w:type="spellStart"/>
            <w:r w:rsidRPr="00CF3C6A">
              <w:t>A.4.3.9</w:t>
            </w:r>
            <w:proofErr w:type="spellEnd"/>
            <w:r w:rsidRPr="00CF3C6A">
              <w:t xml:space="preserve">-1/2 AND </w:t>
            </w:r>
            <w:proofErr w:type="spellStart"/>
            <w:r w:rsidRPr="00CF3C6A">
              <w:t>A.4.3.1-7a</w:t>
            </w:r>
            <w:proofErr w:type="spellEnd"/>
            <w:r w:rsidRPr="00CF3C6A">
              <w:t xml:space="preserve">/3) AND </w:t>
            </w:r>
            <w:proofErr w:type="spellStart"/>
            <w:r w:rsidRPr="00CF3C6A">
              <w:t>A.4.3.2</w:t>
            </w:r>
            <w:proofErr w:type="spellEnd"/>
            <w:r w:rsidRPr="00CF3C6A">
              <w:t>-1/6 THEN R ELSE N/A</w:t>
            </w:r>
          </w:p>
        </w:tc>
      </w:tr>
      <w:tr w:rsidR="009C41B3" w:rsidRPr="00CF3C6A" w14:paraId="7689E23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39EEC6" w14:textId="77777777" w:rsidR="009C41B3" w:rsidRPr="00CF3C6A" w:rsidRDefault="009C41B3" w:rsidP="009D4CD8">
            <w:pPr>
              <w:pStyle w:val="TAN"/>
            </w:pPr>
            <w:proofErr w:type="spellStart"/>
            <w:r w:rsidRPr="00CF3C6A">
              <w:t>C019c</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(NOT </w:t>
            </w:r>
            <w:proofErr w:type="spellStart"/>
            <w:r w:rsidRPr="00CF3C6A">
              <w:t>A.4.3.9</w:t>
            </w:r>
            <w:proofErr w:type="spellEnd"/>
            <w:r w:rsidRPr="00CF3C6A">
              <w:t xml:space="preserve">-1/2 AND </w:t>
            </w:r>
            <w:proofErr w:type="spellStart"/>
            <w:r w:rsidRPr="00CF3C6A">
              <w:t>A.4.3.1-7a</w:t>
            </w:r>
            <w:proofErr w:type="spellEnd"/>
            <w:r w:rsidRPr="00CF3C6A">
              <w:t xml:space="preserve">/3) AND </w:t>
            </w:r>
            <w:proofErr w:type="spellStart"/>
            <w:r w:rsidRPr="00CF3C6A">
              <w:t>A.4.3.2</w:t>
            </w:r>
            <w:proofErr w:type="spellEnd"/>
            <w:r w:rsidRPr="00CF3C6A">
              <w:t>-1/66 THEN R ELSE N/A</w:t>
            </w:r>
          </w:p>
        </w:tc>
      </w:tr>
      <w:tr w:rsidR="009C41B3" w:rsidRPr="00CF3C6A" w14:paraId="143B9EE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B85257" w14:textId="77777777" w:rsidR="009C41B3" w:rsidRPr="00CF3C6A" w:rsidRDefault="009C41B3" w:rsidP="009D4CD8">
            <w:pPr>
              <w:pStyle w:val="TAN"/>
            </w:pPr>
            <w:proofErr w:type="spellStart"/>
            <w:r w:rsidRPr="00CF3C6A">
              <w:t>C019d</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(NOT </w:t>
            </w:r>
            <w:proofErr w:type="spellStart"/>
            <w:r w:rsidRPr="00CF3C6A">
              <w:t>A.4.3.9</w:t>
            </w:r>
            <w:proofErr w:type="spellEnd"/>
            <w:r w:rsidRPr="00CF3C6A">
              <w:t>-1/2 AND (</w:t>
            </w:r>
            <w:proofErr w:type="spellStart"/>
            <w:r w:rsidRPr="00CF3C6A">
              <w:t>A.4.3.9-4b</w:t>
            </w:r>
            <w:proofErr w:type="spellEnd"/>
            <w:r w:rsidRPr="00CF3C6A">
              <w:t xml:space="preserve">/38 OR </w:t>
            </w:r>
            <w:proofErr w:type="spellStart"/>
            <w:r w:rsidRPr="00CF3C6A">
              <w:t>A.4.3.9-4b</w:t>
            </w:r>
            <w:proofErr w:type="spellEnd"/>
            <w:r w:rsidRPr="00CF3C6A">
              <w:t xml:space="preserve">/41 OR </w:t>
            </w:r>
            <w:proofErr w:type="spellStart"/>
            <w:r w:rsidRPr="00CF3C6A">
              <w:t>A.4.3.9-4b</w:t>
            </w:r>
            <w:proofErr w:type="spellEnd"/>
            <w:r w:rsidRPr="00CF3C6A">
              <w:t xml:space="preserve">/48 OR </w:t>
            </w:r>
            <w:proofErr w:type="spellStart"/>
            <w:r w:rsidRPr="00CF3C6A">
              <w:t>A.4.3.9-4b</w:t>
            </w:r>
            <w:proofErr w:type="spellEnd"/>
            <w:r w:rsidRPr="00CF3C6A">
              <w:t xml:space="preserve">/77 OR </w:t>
            </w:r>
            <w:proofErr w:type="spellStart"/>
            <w:r w:rsidRPr="00CF3C6A">
              <w:t>A.4.3.9-4b</w:t>
            </w:r>
            <w:proofErr w:type="spellEnd"/>
            <w:r w:rsidRPr="00CF3C6A">
              <w:t xml:space="preserve">/78 OR </w:t>
            </w:r>
            <w:proofErr w:type="spellStart"/>
            <w:r w:rsidRPr="00CF3C6A">
              <w:t>A.4.3.9-4b</w:t>
            </w:r>
            <w:proofErr w:type="spellEnd"/>
            <w:r w:rsidRPr="00CF3C6A">
              <w:t>/79) OR (</w:t>
            </w:r>
            <w:proofErr w:type="spellStart"/>
            <w:r w:rsidRPr="00CF3C6A">
              <w:t>A.4.3.9-4b</w:t>
            </w:r>
            <w:proofErr w:type="spellEnd"/>
            <w:r w:rsidRPr="00CF3C6A">
              <w:t xml:space="preserve">/34 OR </w:t>
            </w:r>
            <w:proofErr w:type="spellStart"/>
            <w:r w:rsidRPr="00CF3C6A">
              <w:t>A.4.3.9-4b</w:t>
            </w:r>
            <w:proofErr w:type="spellEnd"/>
            <w:r w:rsidRPr="00CF3C6A">
              <w:t xml:space="preserve">/39 OR </w:t>
            </w:r>
            <w:proofErr w:type="spellStart"/>
            <w:r w:rsidRPr="00CF3C6A">
              <w:t>A.4.3.9-4b</w:t>
            </w:r>
            <w:proofErr w:type="spellEnd"/>
            <w:r w:rsidRPr="00CF3C6A">
              <w:t xml:space="preserve">/40)) AND </w:t>
            </w:r>
            <w:proofErr w:type="spellStart"/>
            <w:r w:rsidRPr="00CF3C6A">
              <w:t>A.4.3.9</w:t>
            </w:r>
            <w:proofErr w:type="spellEnd"/>
            <w:r w:rsidRPr="00CF3C6A">
              <w:t>-1/3 THEN R ELSE N/A</w:t>
            </w:r>
          </w:p>
        </w:tc>
      </w:tr>
      <w:tr w:rsidR="009C41B3" w:rsidRPr="00CF3C6A" w14:paraId="586EA69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4C192D" w14:textId="77777777" w:rsidR="009C41B3" w:rsidRPr="00CF3C6A" w:rsidRDefault="009C41B3" w:rsidP="009D4CD8">
            <w:pPr>
              <w:pStyle w:val="TAN"/>
            </w:pPr>
            <w:proofErr w:type="spellStart"/>
            <w:r w:rsidRPr="00CF3C6A">
              <w:t>C019e</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(NOT </w:t>
            </w:r>
            <w:proofErr w:type="spellStart"/>
            <w:r w:rsidRPr="00CF3C6A">
              <w:t>A.4.3.9</w:t>
            </w:r>
            <w:proofErr w:type="spellEnd"/>
            <w:r w:rsidRPr="00CF3C6A">
              <w:t xml:space="preserve">-1/2 AND </w:t>
            </w:r>
            <w:proofErr w:type="spellStart"/>
            <w:r w:rsidRPr="00CF3C6A">
              <w:t>A.4.3.1-7a</w:t>
            </w:r>
            <w:proofErr w:type="spellEnd"/>
            <w:r w:rsidRPr="00CF3C6A">
              <w:t xml:space="preserve">/3) AND </w:t>
            </w:r>
            <w:proofErr w:type="spellStart"/>
            <w:r w:rsidRPr="00CF3C6A">
              <w:t>A.4.3.2</w:t>
            </w:r>
            <w:proofErr w:type="spellEnd"/>
            <w:r w:rsidRPr="00CF3C6A">
              <w:t>-</w:t>
            </w:r>
            <w:r w:rsidRPr="00CF3C6A">
              <w:rPr>
                <w:lang w:eastAsia="zh-CN"/>
              </w:rPr>
              <w:t>1/</w:t>
            </w:r>
            <w:r w:rsidRPr="00CF3C6A">
              <w:t>140 THEN R ELSE N/A</w:t>
            </w:r>
          </w:p>
        </w:tc>
      </w:tr>
      <w:tr w:rsidR="009C41B3" w:rsidRPr="00CF3C6A" w14:paraId="3932912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F9E77E" w14:textId="77777777" w:rsidR="009C41B3" w:rsidRPr="00CF3C6A" w:rsidRDefault="009C41B3" w:rsidP="009D4CD8">
            <w:pPr>
              <w:pStyle w:val="TAN"/>
            </w:pPr>
            <w:proofErr w:type="spellStart"/>
            <w:r w:rsidRPr="00CF3C6A">
              <w:t>C019</w:t>
            </w:r>
            <w:r w:rsidRPr="00CF3C6A">
              <w:rPr>
                <w:lang w:eastAsia="zh-CN"/>
              </w:rPr>
              <w:t>f</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-1/41 AND </w:t>
            </w:r>
            <w:proofErr w:type="spellStart"/>
            <w:r w:rsidRPr="00CF3C6A">
              <w:t>A.4.3.2</w:t>
            </w:r>
            <w:proofErr w:type="spellEnd"/>
            <w:r w:rsidRPr="00CF3C6A">
              <w:t>-</w:t>
            </w:r>
            <w:r w:rsidRPr="00CF3C6A">
              <w:rPr>
                <w:lang w:eastAsia="zh-CN"/>
              </w:rPr>
              <w:t>1/</w:t>
            </w:r>
            <w:r w:rsidRPr="00CF3C6A">
              <w:t xml:space="preserve">140 AND (NOT </w:t>
            </w:r>
            <w:proofErr w:type="spellStart"/>
            <w:r w:rsidRPr="00CF3C6A">
              <w:t>A.4.3.9</w:t>
            </w:r>
            <w:proofErr w:type="spellEnd"/>
            <w:r w:rsidRPr="00CF3C6A">
              <w:t xml:space="preserve">-1/2 AND </w:t>
            </w:r>
            <w:proofErr w:type="spellStart"/>
            <w:r w:rsidRPr="00CF3C6A">
              <w:t>A.4.3.1-7a</w:t>
            </w:r>
            <w:proofErr w:type="spellEnd"/>
            <w:r w:rsidRPr="00CF3C6A">
              <w:t>/3) THEN R ELSE N/A</w:t>
            </w:r>
          </w:p>
        </w:tc>
      </w:tr>
      <w:tr w:rsidR="009C41B3" w:rsidRPr="00CF3C6A" w14:paraId="5113FA6A"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88BB1" w14:textId="77777777" w:rsidR="009C41B3" w:rsidRPr="00CF3C6A" w:rsidRDefault="009C41B3" w:rsidP="009D4CD8">
            <w:pPr>
              <w:pStyle w:val="TAN"/>
            </w:pPr>
            <w:proofErr w:type="spellStart"/>
            <w:r w:rsidRPr="00CF3C6A">
              <w:t>C019x</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(NOT </w:t>
            </w:r>
            <w:proofErr w:type="spellStart"/>
            <w:r w:rsidRPr="00CF3C6A">
              <w:t>A.4.3.9</w:t>
            </w:r>
            <w:proofErr w:type="spellEnd"/>
            <w:r w:rsidRPr="00CF3C6A">
              <w:t xml:space="preserve">-1/2 AND </w:t>
            </w:r>
            <w:proofErr w:type="spellStart"/>
            <w:r w:rsidRPr="00CF3C6A">
              <w:t>A.4.3.1-7a</w:t>
            </w:r>
            <w:proofErr w:type="spellEnd"/>
            <w:r w:rsidRPr="00CF3C6A">
              <w:t xml:space="preserve">/3) AND </w:t>
            </w:r>
            <w:proofErr w:type="spellStart"/>
            <w:r w:rsidRPr="00CF3C6A">
              <w:t>A.4.3.9</w:t>
            </w:r>
            <w:proofErr w:type="spellEnd"/>
            <w:r w:rsidRPr="00CF3C6A">
              <w:t>-1/1 THEN R ELSE N/A</w:t>
            </w:r>
          </w:p>
        </w:tc>
      </w:tr>
      <w:tr w:rsidR="009C41B3" w:rsidRPr="00CF3C6A" w14:paraId="2626E45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A8AAE" w14:textId="77777777" w:rsidR="009C41B3" w:rsidRPr="00CF3C6A" w:rsidRDefault="009C41B3" w:rsidP="009D4CD8">
            <w:pPr>
              <w:pStyle w:val="TAN"/>
            </w:pPr>
            <w:proofErr w:type="spellStart"/>
            <w:r w:rsidRPr="00CF3C6A">
              <w:rPr>
                <w:lang w:eastAsia="zh-CN"/>
              </w:rPr>
              <w:t>C019y</w:t>
            </w:r>
            <w:proofErr w:type="spellEnd"/>
            <w:r w:rsidRPr="00CF3C6A">
              <w:tab/>
            </w:r>
            <w:r w:rsidRPr="00CF3C6A">
              <w:rPr>
                <w:lang w:eastAsia="zh-CN"/>
              </w:rPr>
              <w:t xml:space="preserve">IF </w:t>
            </w:r>
            <w:proofErr w:type="spellStart"/>
            <w:r w:rsidRPr="00CF3C6A">
              <w:rPr>
                <w:lang w:eastAsia="zh-CN"/>
              </w:rPr>
              <w:t>A.4.1</w:t>
            </w:r>
            <w:proofErr w:type="spellEnd"/>
            <w:r w:rsidRPr="00CF3C6A">
              <w:rPr>
                <w:lang w:eastAsia="zh-CN"/>
              </w:rPr>
              <w:t>-1/2 AND (</w:t>
            </w:r>
            <w:proofErr w:type="spellStart"/>
            <w:r w:rsidRPr="00CF3C6A">
              <w:rPr>
                <w:lang w:eastAsia="zh-CN"/>
              </w:rPr>
              <w:t>A.4.1</w:t>
            </w:r>
            <w:proofErr w:type="spellEnd"/>
            <w:r w:rsidRPr="00CF3C6A">
              <w:rPr>
                <w:lang w:eastAsia="zh-CN"/>
              </w:rPr>
              <w:t xml:space="preserve">-3/1 OR </w:t>
            </w:r>
            <w:proofErr w:type="spellStart"/>
            <w:r w:rsidRPr="00CF3C6A">
              <w:rPr>
                <w:lang w:eastAsia="zh-CN"/>
              </w:rPr>
              <w:t>A.4.1</w:t>
            </w:r>
            <w:proofErr w:type="spellEnd"/>
            <w:r w:rsidRPr="00CF3C6A">
              <w:rPr>
                <w:lang w:eastAsia="zh-CN"/>
              </w:rPr>
              <w:t xml:space="preserve">-3/2 OR </w:t>
            </w:r>
            <w:proofErr w:type="spellStart"/>
            <w:r w:rsidRPr="00CF3C6A">
              <w:rPr>
                <w:lang w:eastAsia="zh-CN"/>
              </w:rPr>
              <w:t>A.4.1</w:t>
            </w:r>
            <w:proofErr w:type="spellEnd"/>
            <w:r w:rsidRPr="00CF3C6A">
              <w:rPr>
                <w:lang w:eastAsia="zh-CN"/>
              </w:rPr>
              <w:t xml:space="preserve">-3/3 OR </w:t>
            </w:r>
            <w:proofErr w:type="spellStart"/>
            <w:r w:rsidRPr="00CF3C6A">
              <w:rPr>
                <w:lang w:eastAsia="zh-CN"/>
              </w:rPr>
              <w:t>A.4.1</w:t>
            </w:r>
            <w:proofErr w:type="spellEnd"/>
            <w:r w:rsidRPr="00CF3C6A">
              <w:rPr>
                <w:lang w:eastAsia="zh-CN"/>
              </w:rPr>
              <w:t xml:space="preserve">-3/5) AND (NOT </w:t>
            </w:r>
            <w:proofErr w:type="spellStart"/>
            <w:r w:rsidRPr="00CF3C6A">
              <w:rPr>
                <w:lang w:eastAsia="zh-CN"/>
              </w:rPr>
              <w:t>A.4.3.9</w:t>
            </w:r>
            <w:proofErr w:type="spellEnd"/>
            <w:r w:rsidRPr="00CF3C6A">
              <w:rPr>
                <w:lang w:eastAsia="zh-CN"/>
              </w:rPr>
              <w:t xml:space="preserve">-1/2 AND </w:t>
            </w:r>
            <w:proofErr w:type="spellStart"/>
            <w:r w:rsidRPr="00CF3C6A">
              <w:t>A.4.3.1-7a</w:t>
            </w:r>
            <w:proofErr w:type="spellEnd"/>
            <w:r w:rsidRPr="00CF3C6A">
              <w:t>/3</w:t>
            </w:r>
            <w:r w:rsidRPr="00CF3C6A">
              <w:rPr>
                <w:lang w:eastAsia="zh-CN"/>
              </w:rPr>
              <w:t xml:space="preserve">) AND </w:t>
            </w:r>
            <w:proofErr w:type="spellStart"/>
            <w:r w:rsidRPr="00CF3C6A">
              <w:rPr>
                <w:lang w:eastAsia="zh-CN"/>
              </w:rPr>
              <w:t>A.4.3.11</w:t>
            </w:r>
            <w:proofErr w:type="spellEnd"/>
            <w:r w:rsidRPr="00CF3C6A">
              <w:rPr>
                <w:lang w:eastAsia="zh-CN"/>
              </w:rPr>
              <w:t>-1/2 THEN R ELSE N/A</w:t>
            </w:r>
          </w:p>
        </w:tc>
      </w:tr>
      <w:tr w:rsidR="009C41B3" w:rsidRPr="00CF3C6A" w14:paraId="1387316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2C11C" w14:textId="77777777" w:rsidR="009C41B3" w:rsidRPr="00CF3C6A" w:rsidRDefault="009C41B3" w:rsidP="009D4CD8">
            <w:pPr>
              <w:pStyle w:val="TAN"/>
            </w:pPr>
            <w:proofErr w:type="spellStart"/>
            <w:r w:rsidRPr="00CF3C6A">
              <w:t>C020</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-2/7 AND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-3/5) THEN R ELSE N/A</w:t>
            </w:r>
          </w:p>
        </w:tc>
      </w:tr>
      <w:tr w:rsidR="009C41B3" w:rsidRPr="00CF3C6A" w14:paraId="5B464AF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7F1B47" w14:textId="77777777" w:rsidR="009C41B3" w:rsidRPr="00CF3C6A" w:rsidRDefault="009C41B3" w:rsidP="009D4CD8">
            <w:pPr>
              <w:pStyle w:val="TAN"/>
            </w:pPr>
            <w:proofErr w:type="spellStart"/>
            <w:r w:rsidRPr="00CF3C6A">
              <w:t>C021</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-3/2 THEN R ELSE N/A</w:t>
            </w:r>
          </w:p>
        </w:tc>
      </w:tr>
      <w:tr w:rsidR="009C41B3" w:rsidRPr="00CF3C6A" w14:paraId="436B387A"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7775F" w14:textId="77777777" w:rsidR="009C41B3" w:rsidRPr="00CF3C6A" w:rsidRDefault="009C41B3" w:rsidP="009D4CD8">
            <w:pPr>
              <w:pStyle w:val="TAN"/>
            </w:pPr>
            <w:proofErr w:type="spellStart"/>
            <w:r w:rsidRPr="00CF3C6A">
              <w:t>C021</w:t>
            </w:r>
            <w:r w:rsidRPr="00CF3C6A">
              <w:rPr>
                <w:lang w:eastAsia="zh-CN"/>
              </w:rPr>
              <w:t>a</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A.4.3.5</w:t>
            </w:r>
            <w:proofErr w:type="spellEnd"/>
            <w:r w:rsidRPr="00CF3C6A">
              <w:t>-1/1</w:t>
            </w:r>
            <w:r w:rsidRPr="00CF3C6A">
              <w:rPr>
                <w:lang w:eastAsia="zh-CN"/>
              </w:rPr>
              <w:t xml:space="preserve"> </w:t>
            </w:r>
            <w:r w:rsidRPr="00CF3C6A">
              <w:t>THEN R ELSE N/A</w:t>
            </w:r>
          </w:p>
        </w:tc>
      </w:tr>
      <w:tr w:rsidR="009C41B3" w:rsidRPr="00CF3C6A" w14:paraId="70FB8AD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62664F" w14:textId="77777777" w:rsidR="009C41B3" w:rsidRPr="00CF3C6A" w:rsidRDefault="009C41B3" w:rsidP="009D4CD8">
            <w:pPr>
              <w:pStyle w:val="TAN"/>
            </w:pPr>
            <w:proofErr w:type="spellStart"/>
            <w:r w:rsidRPr="00CF3C6A">
              <w:t>C021b</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-3/2 THEN R ELSE N/A</w:t>
            </w:r>
          </w:p>
        </w:tc>
      </w:tr>
      <w:tr w:rsidR="009C41B3" w:rsidRPr="00CF3C6A" w14:paraId="0855A0A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A1F09" w14:textId="77777777" w:rsidR="009C41B3" w:rsidRPr="00CF3C6A" w:rsidRDefault="009C41B3" w:rsidP="009D4CD8">
            <w:pPr>
              <w:pStyle w:val="TAN"/>
            </w:pPr>
            <w:proofErr w:type="spellStart"/>
            <w:r w:rsidRPr="00CF3C6A">
              <w:t>C021</w:t>
            </w:r>
            <w:r w:rsidRPr="00CF3C6A">
              <w:rPr>
                <w:rFonts w:eastAsia="宋体"/>
                <w:lang w:eastAsia="zh-CN"/>
              </w:rPr>
              <w:t>c</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A.4.3.11</w:t>
            </w:r>
            <w:proofErr w:type="spellEnd"/>
            <w:r w:rsidRPr="00CF3C6A">
              <w:t>-1/6 THEN R ELSE N/A</w:t>
            </w:r>
          </w:p>
        </w:tc>
      </w:tr>
      <w:tr w:rsidR="009C41B3" w:rsidRPr="00CF3C6A" w14:paraId="5042C6A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19876" w14:textId="77777777" w:rsidR="009C41B3" w:rsidRPr="00CF3C6A" w:rsidRDefault="009C41B3" w:rsidP="009D4CD8">
            <w:pPr>
              <w:pStyle w:val="TAN"/>
            </w:pPr>
            <w:proofErr w:type="spellStart"/>
            <w:r w:rsidRPr="00CF3C6A">
              <w:t>C021</w:t>
            </w:r>
            <w:r w:rsidRPr="00CF3C6A">
              <w:rPr>
                <w:rFonts w:eastAsia="宋体"/>
                <w:lang w:eastAsia="zh-CN"/>
              </w:rPr>
              <w:t>d</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A.4.3.11</w:t>
            </w:r>
            <w:proofErr w:type="spellEnd"/>
            <w:r w:rsidRPr="00CF3C6A">
              <w:t>-1/7 THEN R ELSE N/A</w:t>
            </w:r>
          </w:p>
        </w:tc>
      </w:tr>
      <w:tr w:rsidR="009C41B3" w:rsidRPr="00CF3C6A" w14:paraId="7A49295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CAC736" w14:textId="77777777" w:rsidR="009C41B3" w:rsidRPr="00CF3C6A" w:rsidRDefault="009C41B3" w:rsidP="009D4CD8">
            <w:pPr>
              <w:pStyle w:val="TAN"/>
            </w:pPr>
            <w:proofErr w:type="spellStart"/>
            <w:r w:rsidRPr="00CF3C6A">
              <w:t>C021e</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A.4.3.5</w:t>
            </w:r>
            <w:proofErr w:type="spellEnd"/>
            <w:r w:rsidRPr="00CF3C6A">
              <w:t>-1/1</w:t>
            </w:r>
            <w:r w:rsidRPr="00CF3C6A">
              <w:rPr>
                <w:lang w:eastAsia="zh-CN"/>
              </w:rPr>
              <w:t xml:space="preserve"> AND </w:t>
            </w:r>
            <w:proofErr w:type="spellStart"/>
            <w:r w:rsidRPr="00CF3C6A">
              <w:rPr>
                <w:lang w:eastAsia="zh-CN"/>
              </w:rPr>
              <w:t>A.4.3.6</w:t>
            </w:r>
            <w:proofErr w:type="spellEnd"/>
            <w:r w:rsidRPr="00CF3C6A">
              <w:rPr>
                <w:lang w:eastAsia="zh-CN"/>
              </w:rPr>
              <w:t xml:space="preserve">-1/79 </w:t>
            </w:r>
            <w:r w:rsidRPr="00CF3C6A">
              <w:t>THEN R ELSE N/A</w:t>
            </w:r>
          </w:p>
        </w:tc>
      </w:tr>
      <w:tr w:rsidR="009C41B3" w:rsidRPr="00CF3C6A" w14:paraId="771EEBB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C42727" w14:textId="77777777" w:rsidR="009C41B3" w:rsidRPr="00CF3C6A" w:rsidRDefault="009C41B3" w:rsidP="009D4CD8">
            <w:pPr>
              <w:pStyle w:val="TAN"/>
            </w:pPr>
            <w:proofErr w:type="spellStart"/>
            <w:r w:rsidRPr="00CF3C6A">
              <w:t>C022</w:t>
            </w:r>
            <w:proofErr w:type="spellEnd"/>
            <w:r w:rsidRPr="00CF3C6A">
              <w:tab/>
              <w:t>IF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-3/2 THEN R ELSE N/A</w:t>
            </w:r>
          </w:p>
        </w:tc>
      </w:tr>
      <w:tr w:rsidR="009C41B3" w:rsidRPr="00CF3C6A" w14:paraId="02A1A02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4CE0C" w14:textId="77777777" w:rsidR="009C41B3" w:rsidRPr="00CF3C6A" w:rsidRDefault="009C41B3" w:rsidP="009D4CD8">
            <w:pPr>
              <w:pStyle w:val="TAN"/>
            </w:pPr>
            <w:proofErr w:type="spellStart"/>
            <w:r w:rsidRPr="00CF3C6A">
              <w:t>C022</w:t>
            </w:r>
            <w:r w:rsidRPr="00CF3C6A">
              <w:rPr>
                <w:lang w:eastAsia="zh-CN"/>
              </w:rPr>
              <w:t>a</w:t>
            </w:r>
            <w:proofErr w:type="spellEnd"/>
            <w:r w:rsidRPr="00CF3C6A">
              <w:tab/>
              <w:t>IF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A.4.3.5</w:t>
            </w:r>
            <w:proofErr w:type="spellEnd"/>
            <w:r w:rsidRPr="00CF3C6A">
              <w:t>-1/1</w:t>
            </w:r>
            <w:r w:rsidRPr="00CF3C6A">
              <w:rPr>
                <w:lang w:eastAsia="zh-CN"/>
              </w:rPr>
              <w:t xml:space="preserve"> </w:t>
            </w:r>
            <w:r w:rsidRPr="00CF3C6A">
              <w:t>THEN R ELSE N/A</w:t>
            </w:r>
          </w:p>
        </w:tc>
      </w:tr>
      <w:tr w:rsidR="009C41B3" w:rsidRPr="00CF3C6A" w14:paraId="0C67235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A4433" w14:textId="77777777" w:rsidR="009C41B3" w:rsidRPr="00CF3C6A" w:rsidRDefault="009C41B3" w:rsidP="009D4CD8">
            <w:pPr>
              <w:pStyle w:val="TAN"/>
            </w:pPr>
            <w:proofErr w:type="spellStart"/>
            <w:r w:rsidRPr="00CF3C6A">
              <w:t>C022b</w:t>
            </w:r>
            <w:proofErr w:type="spellEnd"/>
            <w:r w:rsidRPr="00CF3C6A">
              <w:tab/>
              <w:t>IF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A.4.3.6</w:t>
            </w:r>
            <w:proofErr w:type="spellEnd"/>
            <w:r w:rsidRPr="00CF3C6A">
              <w:t>-1/</w:t>
            </w:r>
            <w:proofErr w:type="spellStart"/>
            <w:r w:rsidRPr="00CF3C6A">
              <w:t>56A</w:t>
            </w:r>
            <w:proofErr w:type="spellEnd"/>
            <w:r w:rsidRPr="00CF3C6A">
              <w:t xml:space="preserve"> THEN R ELSE N/A</w:t>
            </w:r>
          </w:p>
        </w:tc>
      </w:tr>
      <w:tr w:rsidR="009C41B3" w:rsidRPr="00CF3C6A" w14:paraId="1B55D2F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C262D1" w14:textId="77777777" w:rsidR="009C41B3" w:rsidRPr="00CF3C6A" w:rsidRDefault="009C41B3" w:rsidP="009D4CD8">
            <w:pPr>
              <w:pStyle w:val="TAN"/>
            </w:pPr>
            <w:proofErr w:type="spellStart"/>
            <w:r w:rsidRPr="00CF3C6A">
              <w:t>C022e</w:t>
            </w:r>
            <w:proofErr w:type="spellEnd"/>
            <w:r w:rsidRPr="00CF3C6A">
              <w:tab/>
              <w:t>IF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A.4.3.5</w:t>
            </w:r>
            <w:proofErr w:type="spellEnd"/>
            <w:r w:rsidRPr="00CF3C6A">
              <w:t>-1/1</w:t>
            </w:r>
            <w:r w:rsidRPr="00CF3C6A">
              <w:rPr>
                <w:lang w:eastAsia="zh-CN"/>
              </w:rPr>
              <w:t xml:space="preserve"> AND </w:t>
            </w:r>
            <w:proofErr w:type="spellStart"/>
            <w:r w:rsidRPr="00CF3C6A">
              <w:rPr>
                <w:lang w:eastAsia="zh-CN"/>
              </w:rPr>
              <w:t>A.4.3.6</w:t>
            </w:r>
            <w:proofErr w:type="spellEnd"/>
            <w:r w:rsidRPr="00CF3C6A">
              <w:rPr>
                <w:lang w:eastAsia="zh-CN"/>
              </w:rPr>
              <w:t xml:space="preserve">-1/79 </w:t>
            </w:r>
            <w:r w:rsidRPr="00CF3C6A">
              <w:t>THEN R ELSE N/A</w:t>
            </w:r>
          </w:p>
        </w:tc>
      </w:tr>
      <w:tr w:rsidR="009C41B3" w:rsidRPr="00CF3C6A" w14:paraId="50D6346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AAB30" w14:textId="77777777" w:rsidR="009C41B3" w:rsidRPr="00CF3C6A" w:rsidRDefault="009C41B3" w:rsidP="009D4CD8">
            <w:pPr>
              <w:pStyle w:val="TAN"/>
            </w:pPr>
            <w:proofErr w:type="spellStart"/>
            <w:r w:rsidRPr="00CF3C6A">
              <w:t>C022m</w:t>
            </w:r>
            <w:proofErr w:type="spellEnd"/>
            <w:r w:rsidRPr="00CF3C6A">
              <w:tab/>
              <w:t>IF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A.4.3.2</w:t>
            </w:r>
            <w:proofErr w:type="spellEnd"/>
            <w:r w:rsidRPr="00CF3C6A">
              <w:t xml:space="preserve">-1/56 AND </w:t>
            </w:r>
            <w:proofErr w:type="spellStart"/>
            <w:r w:rsidRPr="00CF3C6A">
              <w:t>A.4.3.2</w:t>
            </w:r>
            <w:proofErr w:type="spellEnd"/>
            <w:r w:rsidRPr="00CF3C6A">
              <w:t>-1/78 THEN R ELSE N/A</w:t>
            </w:r>
          </w:p>
        </w:tc>
      </w:tr>
      <w:tr w:rsidR="009C41B3" w:rsidRPr="00CF3C6A" w14:paraId="004D00DD"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A4C601" w14:textId="77777777" w:rsidR="009C41B3" w:rsidRPr="00CF3C6A" w:rsidRDefault="009C41B3" w:rsidP="009D4CD8">
            <w:pPr>
              <w:pStyle w:val="TAN"/>
            </w:pPr>
            <w:proofErr w:type="spellStart"/>
            <w:r w:rsidRPr="00CF3C6A">
              <w:t>C022n</w:t>
            </w:r>
            <w:proofErr w:type="spellEnd"/>
            <w:r w:rsidRPr="00CF3C6A">
              <w:tab/>
              <w:t>IF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-3/2 AND (</w:t>
            </w:r>
            <w:proofErr w:type="spellStart"/>
            <w:r w:rsidRPr="00CF3C6A">
              <w:t>A.4.3.2</w:t>
            </w:r>
            <w:proofErr w:type="spellEnd"/>
            <w:r w:rsidRPr="00CF3C6A">
              <w:t xml:space="preserve">-1/130 OR </w:t>
            </w:r>
            <w:proofErr w:type="spellStart"/>
            <w:r w:rsidRPr="00CF3C6A">
              <w:t>A.4.3.2</w:t>
            </w:r>
            <w:proofErr w:type="spellEnd"/>
            <w:r w:rsidRPr="00CF3C6A">
              <w:t>-1/131) THEN R ELSE N/A</w:t>
            </w:r>
          </w:p>
        </w:tc>
      </w:tr>
      <w:tr w:rsidR="009C41B3" w:rsidRPr="00CF3C6A" w14:paraId="5D60F67A"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26D25D" w14:textId="77777777" w:rsidR="009C41B3" w:rsidRPr="00CF3C6A" w:rsidRDefault="009C41B3" w:rsidP="009D4CD8">
            <w:pPr>
              <w:pStyle w:val="TAN"/>
            </w:pPr>
            <w:proofErr w:type="spellStart"/>
            <w:r w:rsidRPr="00CF3C6A">
              <w:lastRenderedPageBreak/>
              <w:t>C023</w:t>
            </w:r>
            <w:proofErr w:type="spellEnd"/>
            <w:r w:rsidRPr="00CF3C6A">
              <w:tab/>
              <w:t xml:space="preserve">IF </w:t>
            </w:r>
            <w:proofErr w:type="spellStart"/>
            <w:r w:rsidRPr="00CF3C6A">
              <w:t>A.4.1</w:t>
            </w:r>
            <w:proofErr w:type="spellEnd"/>
            <w:r w:rsidRPr="00CF3C6A">
              <w:t xml:space="preserve">-4/5 AND </w:t>
            </w:r>
            <w:proofErr w:type="spellStart"/>
            <w:r w:rsidRPr="00CF3C6A">
              <w:t>A.4.1</w:t>
            </w:r>
            <w:proofErr w:type="spellEnd"/>
            <w:r w:rsidRPr="00CF3C6A">
              <w:t>-3/2 THEN R ELSE N/A</w:t>
            </w:r>
          </w:p>
        </w:tc>
      </w:tr>
      <w:tr w:rsidR="009C41B3" w:rsidRPr="00CF3C6A" w14:paraId="0813153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DC937D" w14:textId="77777777" w:rsidR="009C41B3" w:rsidRPr="00CF3C6A" w:rsidRDefault="009C41B3" w:rsidP="009D4CD8">
            <w:pPr>
              <w:pStyle w:val="TAN"/>
            </w:pPr>
            <w:proofErr w:type="spellStart"/>
            <w:r w:rsidRPr="00CF3C6A">
              <w:t>C023</w:t>
            </w:r>
            <w:r w:rsidRPr="00CF3C6A">
              <w:rPr>
                <w:lang w:eastAsia="zh-CN"/>
              </w:rPr>
              <w:t>a</w:t>
            </w:r>
            <w:proofErr w:type="spellEnd"/>
            <w:r w:rsidRPr="00CF3C6A">
              <w:tab/>
              <w:t xml:space="preserve">IF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A.4.3.5</w:t>
            </w:r>
            <w:proofErr w:type="spellEnd"/>
            <w:r w:rsidRPr="00CF3C6A">
              <w:t>-1/1</w:t>
            </w:r>
            <w:r w:rsidRPr="00CF3C6A">
              <w:rPr>
                <w:lang w:eastAsia="zh-CN"/>
              </w:rPr>
              <w:t xml:space="preserve"> </w:t>
            </w:r>
            <w:r w:rsidRPr="00CF3C6A">
              <w:t>THEN R ELSE N/A</w:t>
            </w:r>
          </w:p>
        </w:tc>
      </w:tr>
      <w:tr w:rsidR="009C41B3" w:rsidRPr="00CF3C6A" w14:paraId="164F98B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129DB" w14:textId="77777777" w:rsidR="009C41B3" w:rsidRPr="00CF3C6A" w:rsidRDefault="009C41B3" w:rsidP="009D4CD8">
            <w:pPr>
              <w:pStyle w:val="TAN"/>
            </w:pPr>
            <w:proofErr w:type="spellStart"/>
            <w:r w:rsidRPr="00CF3C6A">
              <w:t>C024</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 xml:space="preserve">-2/7 AND </w:t>
            </w:r>
            <w:proofErr w:type="spellStart"/>
            <w:r w:rsidRPr="00CF3C6A">
              <w:t>A.4.1</w:t>
            </w:r>
            <w:proofErr w:type="spellEnd"/>
            <w:r w:rsidRPr="00CF3C6A">
              <w:t>-3/1 THEN R ELSE N/A</w:t>
            </w:r>
          </w:p>
        </w:tc>
      </w:tr>
      <w:tr w:rsidR="009C41B3" w:rsidRPr="00CF3C6A" w14:paraId="228A24D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A27C60" w14:textId="77777777" w:rsidR="009C41B3" w:rsidRPr="00CF3C6A" w:rsidRDefault="009C41B3" w:rsidP="009D4CD8">
            <w:pPr>
              <w:pStyle w:val="TAN"/>
            </w:pPr>
            <w:proofErr w:type="spellStart"/>
            <w:r w:rsidRPr="00CF3C6A">
              <w:t>C025</w:t>
            </w:r>
            <w:proofErr w:type="spellEnd"/>
            <w:r w:rsidRPr="00CF3C6A">
              <w:tab/>
              <w:t>IF ((</w:t>
            </w:r>
            <w:proofErr w:type="spellStart"/>
            <w:r w:rsidRPr="00CF3C6A">
              <w:t>A.4.1</w:t>
            </w:r>
            <w:proofErr w:type="spellEnd"/>
            <w:r w:rsidRPr="00CF3C6A">
              <w:t>-1/1 AND [10]</w:t>
            </w:r>
            <w:proofErr w:type="spellStart"/>
            <w:r w:rsidRPr="00CF3C6A">
              <w:t>A.4.1</w:t>
            </w:r>
            <w:proofErr w:type="spellEnd"/>
            <w:r w:rsidRPr="00CF3C6A">
              <w:t>-1/1) OR (</w:t>
            </w:r>
            <w:proofErr w:type="spellStart"/>
            <w:r w:rsidRPr="00CF3C6A">
              <w:t>A.4.1</w:t>
            </w:r>
            <w:proofErr w:type="spellEnd"/>
            <w:r w:rsidRPr="00CF3C6A">
              <w:t>-1/1 AND [10]</w:t>
            </w:r>
            <w:proofErr w:type="spellStart"/>
            <w:r w:rsidRPr="00CF3C6A">
              <w:t>A.4.1</w:t>
            </w:r>
            <w:proofErr w:type="spellEnd"/>
            <w:r w:rsidRPr="00CF3C6A">
              <w:t>-1/2) OR (</w:t>
            </w:r>
            <w:proofErr w:type="spellStart"/>
            <w:r w:rsidRPr="00CF3C6A">
              <w:t>A.4.1</w:t>
            </w:r>
            <w:proofErr w:type="spellEnd"/>
            <w:r w:rsidRPr="00CF3C6A">
              <w:t>-1/2 AND [10]</w:t>
            </w:r>
            <w:proofErr w:type="spellStart"/>
            <w:r w:rsidRPr="00CF3C6A">
              <w:t>A.4.1</w:t>
            </w:r>
            <w:proofErr w:type="spellEnd"/>
            <w:r w:rsidRPr="00CF3C6A">
              <w:t>-1/1) OR (</w:t>
            </w:r>
            <w:proofErr w:type="spellStart"/>
            <w:r w:rsidRPr="00CF3C6A">
              <w:t>A.4.1</w:t>
            </w:r>
            <w:proofErr w:type="spellEnd"/>
            <w:r w:rsidRPr="00CF3C6A">
              <w:t>-1/2 AND [10]</w:t>
            </w:r>
            <w:proofErr w:type="spellStart"/>
            <w:r w:rsidRPr="00CF3C6A">
              <w:t>A.4.1</w:t>
            </w:r>
            <w:proofErr w:type="spellEnd"/>
            <w:r w:rsidRPr="00CF3C6A">
              <w:t xml:space="preserve">-1/2)) AND </w:t>
            </w:r>
            <w:proofErr w:type="spellStart"/>
            <w:r w:rsidRPr="00CF3C6A">
              <w:t>A.4.1</w:t>
            </w:r>
            <w:proofErr w:type="spellEnd"/>
            <w:r w:rsidRPr="00CF3C6A">
              <w:t>-3/1 THEN R ELSE N/A</w:t>
            </w:r>
          </w:p>
        </w:tc>
      </w:tr>
      <w:tr w:rsidR="009C41B3" w:rsidRPr="00CF3C6A" w14:paraId="09DF9DE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B3841A" w14:textId="77777777" w:rsidR="009C41B3" w:rsidRPr="00CF3C6A" w:rsidRDefault="009C41B3" w:rsidP="009D4CD8">
            <w:pPr>
              <w:pStyle w:val="TAN"/>
            </w:pPr>
            <w:proofErr w:type="spellStart"/>
            <w:r w:rsidRPr="00CF3C6A">
              <w:t>C025</w:t>
            </w:r>
            <w:r w:rsidRPr="00CF3C6A">
              <w:rPr>
                <w:lang w:eastAsia="zh-CN"/>
              </w:rPr>
              <w:t>a</w:t>
            </w:r>
            <w:proofErr w:type="spellEnd"/>
            <w:r w:rsidRPr="00CF3C6A">
              <w:tab/>
              <w:t>IF ((</w:t>
            </w:r>
            <w:proofErr w:type="spellStart"/>
            <w:r w:rsidRPr="00CF3C6A">
              <w:t>A.4.1</w:t>
            </w:r>
            <w:proofErr w:type="spellEnd"/>
            <w:r w:rsidRPr="00CF3C6A">
              <w:t>-1/1 AND [10]</w:t>
            </w:r>
            <w:proofErr w:type="spellStart"/>
            <w:r w:rsidRPr="00CF3C6A">
              <w:t>A.4.1</w:t>
            </w:r>
            <w:proofErr w:type="spellEnd"/>
            <w:r w:rsidRPr="00CF3C6A">
              <w:t>-1/1) OR (</w:t>
            </w:r>
            <w:proofErr w:type="spellStart"/>
            <w:r w:rsidRPr="00CF3C6A">
              <w:t>A.4.1</w:t>
            </w:r>
            <w:proofErr w:type="spellEnd"/>
            <w:r w:rsidRPr="00CF3C6A">
              <w:t>-1/1 AND [10]</w:t>
            </w:r>
            <w:proofErr w:type="spellStart"/>
            <w:r w:rsidRPr="00CF3C6A">
              <w:t>A.4.1</w:t>
            </w:r>
            <w:proofErr w:type="spellEnd"/>
            <w:r w:rsidRPr="00CF3C6A">
              <w:t>-1/2) OR (</w:t>
            </w:r>
            <w:proofErr w:type="spellStart"/>
            <w:r w:rsidRPr="00CF3C6A">
              <w:t>A.4.1</w:t>
            </w:r>
            <w:proofErr w:type="spellEnd"/>
            <w:r w:rsidRPr="00CF3C6A">
              <w:t>-1/2 AND [10]</w:t>
            </w:r>
            <w:proofErr w:type="spellStart"/>
            <w:r w:rsidRPr="00CF3C6A">
              <w:t>A.4.1</w:t>
            </w:r>
            <w:proofErr w:type="spellEnd"/>
            <w:r w:rsidRPr="00CF3C6A">
              <w:t>-1/1) OR (</w:t>
            </w:r>
            <w:proofErr w:type="spellStart"/>
            <w:r w:rsidRPr="00CF3C6A">
              <w:t>A.4.1</w:t>
            </w:r>
            <w:proofErr w:type="spellEnd"/>
            <w:r w:rsidRPr="00CF3C6A">
              <w:t>-1/2 AND [10]</w:t>
            </w:r>
            <w:proofErr w:type="spellStart"/>
            <w:r w:rsidRPr="00CF3C6A">
              <w:t>A.4.1</w:t>
            </w:r>
            <w:proofErr w:type="spellEnd"/>
            <w:r w:rsidRPr="00CF3C6A">
              <w:t xml:space="preserve">-1/2)) AND </w:t>
            </w:r>
            <w:proofErr w:type="spellStart"/>
            <w:r w:rsidRPr="00CF3C6A">
              <w:t>A.4.1</w:t>
            </w:r>
            <w:proofErr w:type="spellEnd"/>
            <w:r w:rsidRPr="00CF3C6A">
              <w:t xml:space="preserve">-3/1 AND </w:t>
            </w:r>
            <w:proofErr w:type="spellStart"/>
            <w:r w:rsidRPr="00CF3C6A">
              <w:t>A.4.3.5</w:t>
            </w:r>
            <w:proofErr w:type="spellEnd"/>
            <w:r w:rsidRPr="00CF3C6A">
              <w:t>-1/1</w:t>
            </w:r>
            <w:r w:rsidRPr="00CF3C6A">
              <w:rPr>
                <w:lang w:eastAsia="zh-CN"/>
              </w:rPr>
              <w:t xml:space="preserve"> </w:t>
            </w:r>
            <w:r w:rsidRPr="00CF3C6A">
              <w:t>THEN R ELSE N/A</w:t>
            </w:r>
          </w:p>
        </w:tc>
      </w:tr>
      <w:tr w:rsidR="009C41B3" w:rsidRPr="00CF3C6A" w14:paraId="29E8535A"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BA8E0C" w14:textId="77777777" w:rsidR="009C41B3" w:rsidRPr="00CF3C6A" w:rsidRDefault="009C41B3" w:rsidP="009D4CD8">
            <w:pPr>
              <w:pStyle w:val="TAN"/>
            </w:pPr>
            <w:proofErr w:type="spellStart"/>
            <w:r w:rsidRPr="00CF3C6A">
              <w:t>C025</w:t>
            </w:r>
            <w:r w:rsidRPr="00CF3C6A">
              <w:rPr>
                <w:lang w:eastAsia="zh-CN"/>
              </w:rPr>
              <w:t>b</w:t>
            </w:r>
            <w:proofErr w:type="spellEnd"/>
            <w:r w:rsidRPr="00CF3C6A">
              <w:tab/>
              <w:t>IF ((</w:t>
            </w:r>
            <w:proofErr w:type="spellStart"/>
            <w:r w:rsidRPr="00CF3C6A">
              <w:t>A.4.1</w:t>
            </w:r>
            <w:proofErr w:type="spellEnd"/>
            <w:r w:rsidRPr="00CF3C6A">
              <w:t>-1/1 AND [10]</w:t>
            </w:r>
            <w:proofErr w:type="spellStart"/>
            <w:r w:rsidRPr="00CF3C6A">
              <w:t>A.4.1</w:t>
            </w:r>
            <w:proofErr w:type="spellEnd"/>
            <w:r w:rsidRPr="00CF3C6A">
              <w:t>-1/1) OR (</w:t>
            </w:r>
            <w:proofErr w:type="spellStart"/>
            <w:r w:rsidRPr="00CF3C6A">
              <w:t>A.4.1</w:t>
            </w:r>
            <w:proofErr w:type="spellEnd"/>
            <w:r w:rsidRPr="00CF3C6A">
              <w:t>-1/1 AND [10]</w:t>
            </w:r>
            <w:proofErr w:type="spellStart"/>
            <w:r w:rsidRPr="00CF3C6A">
              <w:t>A.4.1</w:t>
            </w:r>
            <w:proofErr w:type="spellEnd"/>
            <w:r w:rsidRPr="00CF3C6A">
              <w:t>-1/2) OR (</w:t>
            </w:r>
            <w:proofErr w:type="spellStart"/>
            <w:r w:rsidRPr="00CF3C6A">
              <w:t>A.4.1</w:t>
            </w:r>
            <w:proofErr w:type="spellEnd"/>
            <w:r w:rsidRPr="00CF3C6A">
              <w:t>-1/2 AND [10]</w:t>
            </w:r>
            <w:proofErr w:type="spellStart"/>
            <w:r w:rsidRPr="00CF3C6A">
              <w:t>A.4.1</w:t>
            </w:r>
            <w:proofErr w:type="spellEnd"/>
            <w:r w:rsidRPr="00CF3C6A">
              <w:t>-1/1) OR (</w:t>
            </w:r>
            <w:proofErr w:type="spellStart"/>
            <w:r w:rsidRPr="00CF3C6A">
              <w:t>A.4.1</w:t>
            </w:r>
            <w:proofErr w:type="spellEnd"/>
            <w:r w:rsidRPr="00CF3C6A">
              <w:t>-1/2 AND [10]</w:t>
            </w:r>
            <w:proofErr w:type="spellStart"/>
            <w:r w:rsidRPr="00CF3C6A">
              <w:t>A.4.1</w:t>
            </w:r>
            <w:proofErr w:type="spellEnd"/>
            <w:r w:rsidRPr="00CF3C6A">
              <w:t xml:space="preserve">-1/2)) AND </w:t>
            </w:r>
            <w:proofErr w:type="spellStart"/>
            <w:r w:rsidRPr="00CF3C6A">
              <w:t>A.4.1</w:t>
            </w:r>
            <w:proofErr w:type="spellEnd"/>
            <w:r w:rsidRPr="00CF3C6A">
              <w:t xml:space="preserve">-3/1 </w:t>
            </w:r>
            <w:r w:rsidRPr="00CF3C6A">
              <w:rPr>
                <w:lang w:eastAsia="zh-CN"/>
              </w:rPr>
              <w:t>AND (</w:t>
            </w:r>
            <w:proofErr w:type="spellStart"/>
            <w:r w:rsidRPr="00CF3C6A">
              <w:rPr>
                <w:lang w:eastAsia="zh-CN"/>
              </w:rPr>
              <w:t>A.4.3.11</w:t>
            </w:r>
            <w:proofErr w:type="spellEnd"/>
            <w:r w:rsidRPr="00CF3C6A">
              <w:rPr>
                <w:lang w:eastAsia="zh-CN"/>
              </w:rPr>
              <w:t xml:space="preserve">-1/1 OR </w:t>
            </w:r>
            <w:proofErr w:type="spellStart"/>
            <w:r w:rsidRPr="00CF3C6A">
              <w:rPr>
                <w:lang w:eastAsia="zh-CN"/>
              </w:rPr>
              <w:t>A.4.3.11</w:t>
            </w:r>
            <w:proofErr w:type="spellEnd"/>
            <w:r w:rsidRPr="00CF3C6A">
              <w:rPr>
                <w:lang w:eastAsia="zh-CN"/>
              </w:rPr>
              <w:t xml:space="preserve">-1/4) </w:t>
            </w:r>
            <w:r w:rsidRPr="00CF3C6A">
              <w:t>THEN R ELSE N/A</w:t>
            </w:r>
          </w:p>
        </w:tc>
      </w:tr>
      <w:tr w:rsidR="009C41B3" w:rsidRPr="00CF3C6A" w14:paraId="35A8482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D27A3D" w14:textId="77777777" w:rsidR="009C41B3" w:rsidRPr="00CF3C6A" w:rsidRDefault="009C41B3" w:rsidP="009D4CD8">
            <w:pPr>
              <w:pStyle w:val="TAN"/>
            </w:pPr>
            <w:proofErr w:type="spellStart"/>
            <w:r w:rsidRPr="00CF3C6A">
              <w:t>C025</w:t>
            </w:r>
            <w:r w:rsidRPr="00CF3C6A">
              <w:rPr>
                <w:lang w:eastAsia="zh-CN"/>
              </w:rPr>
              <w:t>c</w:t>
            </w:r>
            <w:proofErr w:type="spellEnd"/>
            <w:r w:rsidRPr="00CF3C6A">
              <w:tab/>
              <w:t>IF ((</w:t>
            </w:r>
            <w:proofErr w:type="spellStart"/>
            <w:r w:rsidRPr="00CF3C6A">
              <w:t>A.4.1</w:t>
            </w:r>
            <w:proofErr w:type="spellEnd"/>
            <w:r w:rsidRPr="00CF3C6A">
              <w:t>-1/1 AND [10]</w:t>
            </w:r>
            <w:proofErr w:type="spellStart"/>
            <w:r w:rsidRPr="00CF3C6A">
              <w:t>A.4.1</w:t>
            </w:r>
            <w:proofErr w:type="spellEnd"/>
            <w:r w:rsidRPr="00CF3C6A">
              <w:t>-1/1) OR (</w:t>
            </w:r>
            <w:proofErr w:type="spellStart"/>
            <w:r w:rsidRPr="00CF3C6A">
              <w:t>A.4.1</w:t>
            </w:r>
            <w:proofErr w:type="spellEnd"/>
            <w:r w:rsidRPr="00CF3C6A">
              <w:t>-1/1 AND [10]</w:t>
            </w:r>
            <w:proofErr w:type="spellStart"/>
            <w:r w:rsidRPr="00CF3C6A">
              <w:t>A.4.1</w:t>
            </w:r>
            <w:proofErr w:type="spellEnd"/>
            <w:r w:rsidRPr="00CF3C6A">
              <w:t>-1/2) OR (</w:t>
            </w:r>
            <w:proofErr w:type="spellStart"/>
            <w:r w:rsidRPr="00CF3C6A">
              <w:t>A.4.1</w:t>
            </w:r>
            <w:proofErr w:type="spellEnd"/>
            <w:r w:rsidRPr="00CF3C6A">
              <w:t>-1/2 AND [10]</w:t>
            </w:r>
            <w:proofErr w:type="spellStart"/>
            <w:r w:rsidRPr="00CF3C6A">
              <w:t>A.4.1</w:t>
            </w:r>
            <w:proofErr w:type="spellEnd"/>
            <w:r w:rsidRPr="00CF3C6A">
              <w:t>-1/1) OR (</w:t>
            </w:r>
            <w:proofErr w:type="spellStart"/>
            <w:r w:rsidRPr="00CF3C6A">
              <w:t>A.4.1</w:t>
            </w:r>
            <w:proofErr w:type="spellEnd"/>
            <w:r w:rsidRPr="00CF3C6A">
              <w:t>-1/2 AND [10]</w:t>
            </w:r>
            <w:proofErr w:type="spellStart"/>
            <w:r w:rsidRPr="00CF3C6A">
              <w:t>A.4.1</w:t>
            </w:r>
            <w:proofErr w:type="spellEnd"/>
            <w:r w:rsidRPr="00CF3C6A">
              <w:t xml:space="preserve">-1/2)) AND </w:t>
            </w:r>
            <w:proofErr w:type="spellStart"/>
            <w:r w:rsidRPr="00CF3C6A">
              <w:t>A.4.1</w:t>
            </w:r>
            <w:proofErr w:type="spellEnd"/>
            <w:r w:rsidRPr="00CF3C6A">
              <w:t xml:space="preserve">-3/1 AND </w:t>
            </w:r>
            <w:proofErr w:type="spellStart"/>
            <w:r w:rsidRPr="00CF3C6A">
              <w:t>A.4.3.5</w:t>
            </w:r>
            <w:proofErr w:type="spellEnd"/>
            <w:r w:rsidRPr="00CF3C6A">
              <w:t>-1/1</w:t>
            </w:r>
            <w:r w:rsidRPr="00CF3C6A">
              <w:rPr>
                <w:lang w:eastAsia="zh-CN"/>
              </w:rPr>
              <w:t xml:space="preserve"> AND (</w:t>
            </w:r>
            <w:proofErr w:type="spellStart"/>
            <w:r w:rsidRPr="00CF3C6A">
              <w:rPr>
                <w:lang w:eastAsia="zh-CN"/>
              </w:rPr>
              <w:t>A.4.3.11</w:t>
            </w:r>
            <w:proofErr w:type="spellEnd"/>
            <w:r w:rsidRPr="00CF3C6A">
              <w:rPr>
                <w:lang w:eastAsia="zh-CN"/>
              </w:rPr>
              <w:t xml:space="preserve">-1/1 OR </w:t>
            </w:r>
            <w:proofErr w:type="spellStart"/>
            <w:r w:rsidRPr="00CF3C6A">
              <w:rPr>
                <w:lang w:eastAsia="zh-CN"/>
              </w:rPr>
              <w:t>A.4.3.11</w:t>
            </w:r>
            <w:proofErr w:type="spellEnd"/>
            <w:r w:rsidRPr="00CF3C6A">
              <w:rPr>
                <w:lang w:eastAsia="zh-CN"/>
              </w:rPr>
              <w:t xml:space="preserve">-1/4) </w:t>
            </w:r>
            <w:r w:rsidRPr="00CF3C6A">
              <w:t>THEN R ELSE N/A</w:t>
            </w:r>
          </w:p>
        </w:tc>
      </w:tr>
      <w:tr w:rsidR="009C41B3" w:rsidRPr="00CF3C6A" w14:paraId="2F29EE5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40F41" w14:textId="77777777" w:rsidR="009C41B3" w:rsidRPr="00CF3C6A" w:rsidRDefault="009C41B3" w:rsidP="009D4CD8">
            <w:pPr>
              <w:pStyle w:val="TAN"/>
            </w:pPr>
            <w:proofErr w:type="spellStart"/>
            <w:r w:rsidRPr="00CF3C6A">
              <w:rPr>
                <w:lang w:eastAsia="zh-CN"/>
              </w:rPr>
              <w:t>C025d</w:t>
            </w:r>
            <w:proofErr w:type="spellEnd"/>
            <w:r w:rsidRPr="00CF3C6A">
              <w:rPr>
                <w:lang w:eastAsia="zh-CN"/>
              </w:rPr>
              <w:tab/>
            </w:r>
            <w:r w:rsidRPr="00CF3C6A">
              <w:t>IF ((</w:t>
            </w:r>
            <w:proofErr w:type="spellStart"/>
            <w:r w:rsidRPr="00CF3C6A">
              <w:t>A.4.1</w:t>
            </w:r>
            <w:proofErr w:type="spellEnd"/>
            <w:r w:rsidRPr="00CF3C6A">
              <w:t>-1/1 AND [10]</w:t>
            </w:r>
            <w:proofErr w:type="spellStart"/>
            <w:r w:rsidRPr="00CF3C6A">
              <w:t>A.4.1</w:t>
            </w:r>
            <w:proofErr w:type="spellEnd"/>
            <w:r w:rsidRPr="00CF3C6A">
              <w:t>-1/1) OR (</w:t>
            </w:r>
            <w:proofErr w:type="spellStart"/>
            <w:r w:rsidRPr="00CF3C6A">
              <w:t>A.4.1</w:t>
            </w:r>
            <w:proofErr w:type="spellEnd"/>
            <w:r w:rsidRPr="00CF3C6A">
              <w:t>-1/1 AND [10]</w:t>
            </w:r>
            <w:proofErr w:type="spellStart"/>
            <w:r w:rsidRPr="00CF3C6A">
              <w:t>A.4.1</w:t>
            </w:r>
            <w:proofErr w:type="spellEnd"/>
            <w:r w:rsidRPr="00CF3C6A">
              <w:t>-1/2) OR (</w:t>
            </w:r>
            <w:proofErr w:type="spellStart"/>
            <w:r w:rsidRPr="00CF3C6A">
              <w:t>A.4.1</w:t>
            </w:r>
            <w:proofErr w:type="spellEnd"/>
            <w:r w:rsidRPr="00CF3C6A">
              <w:t>-1/2 AND [10]</w:t>
            </w:r>
            <w:proofErr w:type="spellStart"/>
            <w:r w:rsidRPr="00CF3C6A">
              <w:t>A.4.1</w:t>
            </w:r>
            <w:proofErr w:type="spellEnd"/>
            <w:r w:rsidRPr="00CF3C6A">
              <w:t>-1/1) OR (</w:t>
            </w:r>
            <w:proofErr w:type="spellStart"/>
            <w:r w:rsidRPr="00CF3C6A">
              <w:t>A.4.1</w:t>
            </w:r>
            <w:proofErr w:type="spellEnd"/>
            <w:r w:rsidRPr="00CF3C6A">
              <w:t>-1/2 AND [10]</w:t>
            </w:r>
            <w:proofErr w:type="spellStart"/>
            <w:r w:rsidRPr="00CF3C6A">
              <w:t>A.4.1</w:t>
            </w:r>
            <w:proofErr w:type="spellEnd"/>
            <w:r w:rsidRPr="00CF3C6A">
              <w:t xml:space="preserve">-1/2)) AND </w:t>
            </w:r>
            <w:proofErr w:type="spellStart"/>
            <w:r w:rsidRPr="00CF3C6A">
              <w:t>A.4.1</w:t>
            </w:r>
            <w:proofErr w:type="spellEnd"/>
            <w:r w:rsidRPr="00CF3C6A">
              <w:t xml:space="preserve">-3/1 </w:t>
            </w:r>
            <w:r w:rsidRPr="00CF3C6A">
              <w:rPr>
                <w:lang w:eastAsia="zh-CN"/>
              </w:rPr>
              <w:t xml:space="preserve">AND </w:t>
            </w:r>
            <w:proofErr w:type="spellStart"/>
            <w:r w:rsidRPr="00CF3C6A">
              <w:t>A.4.3.1</w:t>
            </w:r>
            <w:r w:rsidRPr="00CF3C6A">
              <w:rPr>
                <w:lang w:eastAsia="zh-CN"/>
              </w:rPr>
              <w:t>1</w:t>
            </w:r>
            <w:proofErr w:type="spellEnd"/>
            <w:r w:rsidRPr="00CF3C6A">
              <w:t>-</w:t>
            </w:r>
            <w:r w:rsidRPr="00CF3C6A">
              <w:rPr>
                <w:lang w:eastAsia="zh-CN"/>
              </w:rPr>
              <w:t xml:space="preserve">1/5 </w:t>
            </w:r>
            <w:r w:rsidRPr="00CF3C6A">
              <w:t>THEN R ELSE N/A</w:t>
            </w:r>
          </w:p>
        </w:tc>
      </w:tr>
      <w:tr w:rsidR="009C41B3" w:rsidRPr="00CF3C6A" w14:paraId="6EF548F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9E64F" w14:textId="77777777" w:rsidR="009C41B3" w:rsidRPr="00CF3C6A" w:rsidRDefault="009C41B3" w:rsidP="009D4CD8">
            <w:pPr>
              <w:pStyle w:val="TAN"/>
            </w:pPr>
            <w:proofErr w:type="spellStart"/>
            <w:r w:rsidRPr="00CF3C6A">
              <w:rPr>
                <w:lang w:eastAsia="zh-CN"/>
              </w:rPr>
              <w:t>C025e</w:t>
            </w:r>
            <w:proofErr w:type="spellEnd"/>
            <w:r w:rsidRPr="00CF3C6A">
              <w:rPr>
                <w:lang w:eastAsia="zh-CN"/>
              </w:rPr>
              <w:tab/>
            </w:r>
            <w:r w:rsidRPr="00CF3C6A">
              <w:t>IF ((</w:t>
            </w:r>
            <w:proofErr w:type="spellStart"/>
            <w:r w:rsidRPr="00CF3C6A">
              <w:t>A.4.1</w:t>
            </w:r>
            <w:proofErr w:type="spellEnd"/>
            <w:r w:rsidRPr="00CF3C6A">
              <w:t>-1/1 AND [10]</w:t>
            </w:r>
            <w:proofErr w:type="spellStart"/>
            <w:r w:rsidRPr="00CF3C6A">
              <w:t>A.4.1</w:t>
            </w:r>
            <w:proofErr w:type="spellEnd"/>
            <w:r w:rsidRPr="00CF3C6A">
              <w:t>-1/1) OR (</w:t>
            </w:r>
            <w:proofErr w:type="spellStart"/>
            <w:r w:rsidRPr="00CF3C6A">
              <w:t>A.4.1</w:t>
            </w:r>
            <w:proofErr w:type="spellEnd"/>
            <w:r w:rsidRPr="00CF3C6A">
              <w:t>-1/1 AND [10]</w:t>
            </w:r>
            <w:proofErr w:type="spellStart"/>
            <w:r w:rsidRPr="00CF3C6A">
              <w:t>A.4.1</w:t>
            </w:r>
            <w:proofErr w:type="spellEnd"/>
            <w:r w:rsidRPr="00CF3C6A">
              <w:t>-1/2) OR (</w:t>
            </w:r>
            <w:proofErr w:type="spellStart"/>
            <w:r w:rsidRPr="00CF3C6A">
              <w:t>A.4.1</w:t>
            </w:r>
            <w:proofErr w:type="spellEnd"/>
            <w:r w:rsidRPr="00CF3C6A">
              <w:t>-1/2 AND [10]</w:t>
            </w:r>
            <w:proofErr w:type="spellStart"/>
            <w:r w:rsidRPr="00CF3C6A">
              <w:t>A.4.1</w:t>
            </w:r>
            <w:proofErr w:type="spellEnd"/>
            <w:r w:rsidRPr="00CF3C6A">
              <w:t>-1/1) OR (</w:t>
            </w:r>
            <w:proofErr w:type="spellStart"/>
            <w:r w:rsidRPr="00CF3C6A">
              <w:t>A.4.1</w:t>
            </w:r>
            <w:proofErr w:type="spellEnd"/>
            <w:r w:rsidRPr="00CF3C6A">
              <w:t>-1/2 AND [10]</w:t>
            </w:r>
            <w:proofErr w:type="spellStart"/>
            <w:r w:rsidRPr="00CF3C6A">
              <w:t>A.4.1</w:t>
            </w:r>
            <w:proofErr w:type="spellEnd"/>
            <w:r w:rsidRPr="00CF3C6A">
              <w:t xml:space="preserve">-1/2)) AND </w:t>
            </w:r>
            <w:proofErr w:type="spellStart"/>
            <w:r w:rsidRPr="00CF3C6A">
              <w:t>A.4.1</w:t>
            </w:r>
            <w:proofErr w:type="spellEnd"/>
            <w:r w:rsidRPr="00CF3C6A">
              <w:t xml:space="preserve">-3/1 AND </w:t>
            </w:r>
            <w:proofErr w:type="spellStart"/>
            <w:r w:rsidRPr="00CF3C6A">
              <w:t>A.4.3.5</w:t>
            </w:r>
            <w:proofErr w:type="spellEnd"/>
            <w:r w:rsidRPr="00CF3C6A">
              <w:t>-1/1</w:t>
            </w:r>
            <w:r w:rsidRPr="00CF3C6A">
              <w:rPr>
                <w:lang w:eastAsia="zh-CN"/>
              </w:rPr>
              <w:t xml:space="preserve"> AND </w:t>
            </w:r>
            <w:proofErr w:type="spellStart"/>
            <w:r w:rsidRPr="00CF3C6A">
              <w:t>A.4.3.1</w:t>
            </w:r>
            <w:r w:rsidRPr="00CF3C6A">
              <w:rPr>
                <w:lang w:eastAsia="zh-CN"/>
              </w:rPr>
              <w:t>1</w:t>
            </w:r>
            <w:proofErr w:type="spellEnd"/>
            <w:r w:rsidRPr="00CF3C6A">
              <w:t>-</w:t>
            </w:r>
            <w:r w:rsidRPr="00CF3C6A">
              <w:rPr>
                <w:lang w:eastAsia="zh-CN"/>
              </w:rPr>
              <w:t xml:space="preserve">1/5 </w:t>
            </w:r>
            <w:r w:rsidRPr="00CF3C6A">
              <w:t>THEN R ELSE N/A</w:t>
            </w:r>
          </w:p>
        </w:tc>
      </w:tr>
      <w:tr w:rsidR="009C41B3" w:rsidRPr="00CF3C6A" w14:paraId="3EC5C7D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C93FA" w14:textId="77777777" w:rsidR="009C41B3" w:rsidRPr="00CF3C6A" w:rsidRDefault="009C41B3" w:rsidP="009D4CD8">
            <w:pPr>
              <w:pStyle w:val="TAN"/>
            </w:pPr>
            <w:proofErr w:type="spellStart"/>
            <w:r w:rsidRPr="00CF3C6A">
              <w:t>C025f</w:t>
            </w:r>
            <w:proofErr w:type="spellEnd"/>
            <w:r w:rsidRPr="00CF3C6A">
              <w:tab/>
              <w:t>IF ((</w:t>
            </w:r>
            <w:proofErr w:type="spellStart"/>
            <w:r w:rsidRPr="00CF3C6A">
              <w:t>A.4.1</w:t>
            </w:r>
            <w:proofErr w:type="spellEnd"/>
            <w:r w:rsidRPr="00CF3C6A">
              <w:t>-1/1 AND [10]</w:t>
            </w:r>
            <w:proofErr w:type="spellStart"/>
            <w:r w:rsidRPr="00CF3C6A">
              <w:t>A.4.1</w:t>
            </w:r>
            <w:proofErr w:type="spellEnd"/>
            <w:r w:rsidRPr="00CF3C6A">
              <w:t>-1/1) OR (</w:t>
            </w:r>
            <w:proofErr w:type="spellStart"/>
            <w:r w:rsidRPr="00CF3C6A">
              <w:t>A.4.1</w:t>
            </w:r>
            <w:proofErr w:type="spellEnd"/>
            <w:r w:rsidRPr="00CF3C6A">
              <w:t>-1/1 AND [10]</w:t>
            </w:r>
            <w:proofErr w:type="spellStart"/>
            <w:r w:rsidRPr="00CF3C6A">
              <w:t>A.4.1</w:t>
            </w:r>
            <w:proofErr w:type="spellEnd"/>
            <w:r w:rsidRPr="00CF3C6A">
              <w:t>-1/2) OR (</w:t>
            </w:r>
            <w:proofErr w:type="spellStart"/>
            <w:r w:rsidRPr="00CF3C6A">
              <w:t>A.4.1</w:t>
            </w:r>
            <w:proofErr w:type="spellEnd"/>
            <w:r w:rsidRPr="00CF3C6A">
              <w:t>-1/2 AND [10]</w:t>
            </w:r>
            <w:proofErr w:type="spellStart"/>
            <w:r w:rsidRPr="00CF3C6A">
              <w:t>A.4.1</w:t>
            </w:r>
            <w:proofErr w:type="spellEnd"/>
            <w:r w:rsidRPr="00CF3C6A">
              <w:t>-1/1) OR (</w:t>
            </w:r>
            <w:proofErr w:type="spellStart"/>
            <w:r w:rsidRPr="00CF3C6A">
              <w:t>A.4.1</w:t>
            </w:r>
            <w:proofErr w:type="spellEnd"/>
            <w:r w:rsidRPr="00CF3C6A">
              <w:t>-1/2 AND [10]</w:t>
            </w:r>
            <w:proofErr w:type="spellStart"/>
            <w:r w:rsidRPr="00CF3C6A">
              <w:t>A.4.1</w:t>
            </w:r>
            <w:proofErr w:type="spellEnd"/>
            <w:r w:rsidRPr="00CF3C6A">
              <w:t xml:space="preserve">-1/2)) AND </w:t>
            </w:r>
            <w:proofErr w:type="spellStart"/>
            <w:r w:rsidRPr="00CF3C6A">
              <w:t>A.4.1</w:t>
            </w:r>
            <w:proofErr w:type="spellEnd"/>
            <w:r w:rsidRPr="00CF3C6A">
              <w:t xml:space="preserve">-3/1 AND </w:t>
            </w:r>
            <w:proofErr w:type="spellStart"/>
            <w:r w:rsidRPr="00CF3C6A">
              <w:t>A.4.1</w:t>
            </w:r>
            <w:proofErr w:type="spellEnd"/>
            <w:r w:rsidRPr="00CF3C6A">
              <w:t xml:space="preserve">-2/7 AND </w:t>
            </w:r>
            <w:proofErr w:type="spellStart"/>
            <w:r w:rsidRPr="00CF3C6A">
              <w:t>A.4.3.6</w:t>
            </w:r>
            <w:proofErr w:type="spellEnd"/>
            <w:r w:rsidRPr="00CF3C6A">
              <w:t>-</w:t>
            </w:r>
            <w:r w:rsidRPr="00CF3C6A">
              <w:rPr>
                <w:lang w:eastAsia="zh-CN"/>
              </w:rPr>
              <w:t>1</w:t>
            </w:r>
            <w:r w:rsidRPr="00CF3C6A">
              <w:t>/61 THEN R ELSE N/A</w:t>
            </w:r>
          </w:p>
        </w:tc>
      </w:tr>
      <w:tr w:rsidR="009C41B3" w:rsidRPr="00CF3C6A" w14:paraId="7729DDF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08422" w14:textId="77777777" w:rsidR="009C41B3" w:rsidRPr="00CF3C6A" w:rsidRDefault="009C41B3" w:rsidP="009D4CD8">
            <w:pPr>
              <w:pStyle w:val="TAN"/>
            </w:pPr>
            <w:proofErr w:type="spellStart"/>
            <w:r w:rsidRPr="00CF3C6A">
              <w:t>C025g</w:t>
            </w:r>
            <w:proofErr w:type="spellEnd"/>
            <w:r w:rsidRPr="00CF3C6A">
              <w:tab/>
              <w:t>IF ((</w:t>
            </w:r>
            <w:proofErr w:type="spellStart"/>
            <w:r w:rsidRPr="00CF3C6A">
              <w:t>A.4.1</w:t>
            </w:r>
            <w:proofErr w:type="spellEnd"/>
            <w:r w:rsidRPr="00CF3C6A">
              <w:t>-1/1 AND [10]</w:t>
            </w:r>
            <w:proofErr w:type="spellStart"/>
            <w:r w:rsidRPr="00CF3C6A">
              <w:t>A.4.1</w:t>
            </w:r>
            <w:proofErr w:type="spellEnd"/>
            <w:r w:rsidRPr="00CF3C6A">
              <w:t>-1/1) OR (</w:t>
            </w:r>
            <w:proofErr w:type="spellStart"/>
            <w:r w:rsidRPr="00CF3C6A">
              <w:t>A.4.1</w:t>
            </w:r>
            <w:proofErr w:type="spellEnd"/>
            <w:r w:rsidRPr="00CF3C6A">
              <w:t>-1/1 AND [10]</w:t>
            </w:r>
            <w:proofErr w:type="spellStart"/>
            <w:r w:rsidRPr="00CF3C6A">
              <w:t>A.4.1</w:t>
            </w:r>
            <w:proofErr w:type="spellEnd"/>
            <w:r w:rsidRPr="00CF3C6A">
              <w:t>-1/2) OR (</w:t>
            </w:r>
            <w:proofErr w:type="spellStart"/>
            <w:r w:rsidRPr="00CF3C6A">
              <w:t>A.4.1</w:t>
            </w:r>
            <w:proofErr w:type="spellEnd"/>
            <w:r w:rsidRPr="00CF3C6A">
              <w:t>-1/2 AND [10]</w:t>
            </w:r>
            <w:proofErr w:type="spellStart"/>
            <w:r w:rsidRPr="00CF3C6A">
              <w:t>A.4.1</w:t>
            </w:r>
            <w:proofErr w:type="spellEnd"/>
            <w:r w:rsidRPr="00CF3C6A">
              <w:t>-1/1) OR (</w:t>
            </w:r>
            <w:proofErr w:type="spellStart"/>
            <w:r w:rsidRPr="00CF3C6A">
              <w:t>A.4.1</w:t>
            </w:r>
            <w:proofErr w:type="spellEnd"/>
            <w:r w:rsidRPr="00CF3C6A">
              <w:t>-1/2 AND [10]</w:t>
            </w:r>
            <w:proofErr w:type="spellStart"/>
            <w:r w:rsidRPr="00CF3C6A">
              <w:t>A.4.1</w:t>
            </w:r>
            <w:proofErr w:type="spellEnd"/>
            <w:r w:rsidRPr="00CF3C6A">
              <w:t xml:space="preserve">-1/2)) AND </w:t>
            </w:r>
            <w:proofErr w:type="spellStart"/>
            <w:r w:rsidRPr="00CF3C6A">
              <w:t>A.4.1</w:t>
            </w:r>
            <w:proofErr w:type="spellEnd"/>
            <w:r w:rsidRPr="00CF3C6A">
              <w:t xml:space="preserve">-3/1 AND </w:t>
            </w:r>
            <w:proofErr w:type="spellStart"/>
            <w:r w:rsidRPr="00CF3C6A">
              <w:t>A.4.1</w:t>
            </w:r>
            <w:proofErr w:type="spellEnd"/>
            <w:r w:rsidRPr="00CF3C6A">
              <w:t xml:space="preserve">-2/8 AND </w:t>
            </w:r>
            <w:proofErr w:type="spellStart"/>
            <w:r w:rsidRPr="00CF3C6A">
              <w:t>A.4.3.6</w:t>
            </w:r>
            <w:proofErr w:type="spellEnd"/>
            <w:r w:rsidRPr="00CF3C6A">
              <w:t>-</w:t>
            </w:r>
            <w:r w:rsidRPr="00CF3C6A">
              <w:rPr>
                <w:lang w:eastAsia="zh-CN"/>
              </w:rPr>
              <w:t>1</w:t>
            </w:r>
            <w:r w:rsidRPr="00CF3C6A">
              <w:t>/62 THEN R ELSE N/A</w:t>
            </w:r>
          </w:p>
        </w:tc>
      </w:tr>
      <w:tr w:rsidR="009C41B3" w:rsidRPr="00CF3C6A" w14:paraId="25F9F66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485B3" w14:textId="77777777" w:rsidR="009C41B3" w:rsidRPr="00CF3C6A" w:rsidRDefault="009C41B3" w:rsidP="009D4CD8">
            <w:pPr>
              <w:pStyle w:val="TAN"/>
            </w:pPr>
            <w:proofErr w:type="spellStart"/>
            <w:r w:rsidRPr="00CF3C6A">
              <w:t>C026</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A.4.3.6</w:t>
            </w:r>
            <w:proofErr w:type="spellEnd"/>
            <w:r w:rsidRPr="00CF3C6A">
              <w:t>-1/11 THEN R ELSE N/A</w:t>
            </w:r>
          </w:p>
        </w:tc>
      </w:tr>
      <w:tr w:rsidR="009C41B3" w:rsidRPr="00CF3C6A" w14:paraId="62AA691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6D8C42" w14:textId="77777777" w:rsidR="009C41B3" w:rsidRPr="00CF3C6A" w:rsidRDefault="009C41B3" w:rsidP="009D4CD8">
            <w:pPr>
              <w:pStyle w:val="TAN"/>
            </w:pPr>
            <w:proofErr w:type="spellStart"/>
            <w:r w:rsidRPr="00CF3C6A">
              <w:t>C027</w:t>
            </w:r>
            <w:proofErr w:type="spellEnd"/>
            <w:r w:rsidRPr="00CF3C6A">
              <w:tab/>
            </w:r>
            <w:r w:rsidRPr="00CF3C6A">
              <w:rPr>
                <w:lang w:eastAsia="zh-CN"/>
              </w:rPr>
              <w:t>Void</w:t>
            </w:r>
          </w:p>
        </w:tc>
      </w:tr>
      <w:tr w:rsidR="009C41B3" w:rsidRPr="00CF3C6A" w14:paraId="1A7CCD8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8F4CA9" w14:textId="77777777" w:rsidR="009C41B3" w:rsidRPr="00CF3C6A" w:rsidRDefault="009C41B3" w:rsidP="009D4CD8">
            <w:pPr>
              <w:pStyle w:val="TAN"/>
            </w:pPr>
            <w:proofErr w:type="spellStart"/>
            <w:r w:rsidRPr="00CF3C6A">
              <w:t>C028</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-3/1 AND </w:t>
            </w:r>
            <w:proofErr w:type="spellStart"/>
            <w:r w:rsidRPr="00CF3C6A">
              <w:t>A.4.3.6</w:t>
            </w:r>
            <w:proofErr w:type="spellEnd"/>
            <w:r w:rsidRPr="00CF3C6A">
              <w:t>-1/11 THEN R ELSE N/A</w:t>
            </w:r>
          </w:p>
        </w:tc>
      </w:tr>
      <w:tr w:rsidR="009C41B3" w:rsidRPr="00CF3C6A" w14:paraId="1FD16CC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E4AD19" w14:textId="77777777" w:rsidR="009C41B3" w:rsidRPr="00CF3C6A" w:rsidRDefault="009C41B3" w:rsidP="009D4CD8">
            <w:pPr>
              <w:pStyle w:val="TAN"/>
            </w:pPr>
            <w:proofErr w:type="spellStart"/>
            <w:r w:rsidRPr="00CF3C6A">
              <w:t>C029</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-3/1 AND </w:t>
            </w:r>
            <w:proofErr w:type="spellStart"/>
            <w:r w:rsidRPr="00CF3C6A">
              <w:t>A.4.3.2</w:t>
            </w:r>
            <w:proofErr w:type="spellEnd"/>
            <w:r w:rsidRPr="00CF3C6A">
              <w:t>-1/9 THEN R ELSE N/A</w:t>
            </w:r>
          </w:p>
        </w:tc>
      </w:tr>
      <w:tr w:rsidR="009C41B3" w:rsidRPr="00CF3C6A" w14:paraId="547BB0B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45E554" w14:textId="77777777" w:rsidR="009C41B3" w:rsidRPr="00CF3C6A" w:rsidRDefault="009C41B3" w:rsidP="009D4CD8">
            <w:pPr>
              <w:pStyle w:val="TAN"/>
            </w:pPr>
            <w:proofErr w:type="spellStart"/>
            <w:r w:rsidRPr="00CF3C6A">
              <w:t>C030</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A.4.3.2</w:t>
            </w:r>
            <w:proofErr w:type="spellEnd"/>
            <w:r w:rsidRPr="00CF3C6A">
              <w:t>-1/9 THEN R ELSE N/A</w:t>
            </w:r>
          </w:p>
        </w:tc>
      </w:tr>
      <w:tr w:rsidR="009C41B3" w:rsidRPr="00CF3C6A" w14:paraId="694E37E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73738" w14:textId="77777777" w:rsidR="009C41B3" w:rsidRPr="00CF3C6A" w:rsidRDefault="009C41B3" w:rsidP="009D4CD8">
            <w:pPr>
              <w:pStyle w:val="TAN"/>
            </w:pPr>
            <w:proofErr w:type="spellStart"/>
            <w:r w:rsidRPr="00CF3C6A">
              <w:t>C030a</w:t>
            </w:r>
            <w:proofErr w:type="spellEnd"/>
            <w:r w:rsidRPr="00CF3C6A">
              <w:tab/>
              <w:t>IF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A.4.3.2</w:t>
            </w:r>
            <w:proofErr w:type="spellEnd"/>
            <w:r w:rsidRPr="00CF3C6A">
              <w:t>-1/9 THEN R ELSE N/A</w:t>
            </w:r>
          </w:p>
        </w:tc>
      </w:tr>
      <w:tr w:rsidR="009C41B3" w:rsidRPr="00CF3C6A" w14:paraId="06DB1DA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C3B3F1" w14:textId="77777777" w:rsidR="009C41B3" w:rsidRPr="00CF3C6A" w:rsidRDefault="009C41B3" w:rsidP="009D4CD8">
            <w:pPr>
              <w:pStyle w:val="TAN"/>
            </w:pPr>
            <w:proofErr w:type="spellStart"/>
            <w:r w:rsidRPr="00CF3C6A">
              <w:t>C031</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A.4.1-4A</w:t>
            </w:r>
            <w:proofErr w:type="spellEnd"/>
            <w:r w:rsidRPr="00CF3C6A">
              <w:t xml:space="preserve">/1 OR </w:t>
            </w:r>
            <w:proofErr w:type="spellStart"/>
            <w:r w:rsidRPr="00CF3C6A">
              <w:t>A.4.1-4A</w:t>
            </w:r>
            <w:proofErr w:type="spellEnd"/>
            <w:r w:rsidRPr="00CF3C6A">
              <w:t xml:space="preserve">/2 OR </w:t>
            </w:r>
            <w:proofErr w:type="spellStart"/>
            <w:r w:rsidRPr="00CF3C6A">
              <w:t>A.4.1-4A</w:t>
            </w:r>
            <w:proofErr w:type="spellEnd"/>
            <w:r w:rsidRPr="00CF3C6A">
              <w:t xml:space="preserve">/5) AND </w:t>
            </w:r>
            <w:proofErr w:type="spellStart"/>
            <w:r w:rsidRPr="00CF3C6A">
              <w:t>A.4.3.2A.1</w:t>
            </w:r>
            <w:proofErr w:type="spellEnd"/>
            <w:r w:rsidRPr="00CF3C6A">
              <w:t>-1/1 THEN R ELSE N/A</w:t>
            </w:r>
          </w:p>
        </w:tc>
      </w:tr>
      <w:tr w:rsidR="009C41B3" w:rsidRPr="00CF3C6A" w14:paraId="46E499C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CBE13" w14:textId="77777777" w:rsidR="009C41B3" w:rsidRPr="00CF3C6A" w:rsidRDefault="009C41B3" w:rsidP="009D4CD8">
            <w:pPr>
              <w:pStyle w:val="TAN"/>
            </w:pPr>
            <w:proofErr w:type="spellStart"/>
            <w:r w:rsidRPr="00CF3C6A">
              <w:t>C031a</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A.4.1-4A</w:t>
            </w:r>
            <w:proofErr w:type="spellEnd"/>
            <w:r w:rsidRPr="00CF3C6A">
              <w:t xml:space="preserve">/1 OR </w:t>
            </w:r>
            <w:proofErr w:type="spellStart"/>
            <w:r w:rsidRPr="00CF3C6A">
              <w:t>A.4.1-4A</w:t>
            </w:r>
            <w:proofErr w:type="spellEnd"/>
            <w:r w:rsidRPr="00CF3C6A">
              <w:t xml:space="preserve">/2 OR </w:t>
            </w:r>
            <w:proofErr w:type="spellStart"/>
            <w:r w:rsidRPr="00CF3C6A">
              <w:t>A.4.1-4A</w:t>
            </w:r>
            <w:proofErr w:type="spellEnd"/>
            <w:r w:rsidRPr="00CF3C6A">
              <w:t xml:space="preserve">/5) AND </w:t>
            </w:r>
            <w:proofErr w:type="spellStart"/>
            <w:r w:rsidRPr="00CF3C6A">
              <w:t>A.4.3.2A.1</w:t>
            </w:r>
            <w:proofErr w:type="spellEnd"/>
            <w:r w:rsidRPr="00CF3C6A">
              <w:t xml:space="preserve">-1/1 AND </w:t>
            </w:r>
            <w:proofErr w:type="spellStart"/>
            <w:r w:rsidRPr="00CF3C6A">
              <w:t>A.4.3.6</w:t>
            </w:r>
            <w:proofErr w:type="spellEnd"/>
            <w:r w:rsidRPr="00CF3C6A">
              <w:t>-1/54 THEN R ELSE N/A</w:t>
            </w:r>
          </w:p>
        </w:tc>
      </w:tr>
      <w:tr w:rsidR="009C41B3" w:rsidRPr="00CF3C6A" w14:paraId="7FF70B3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ECF81B" w14:textId="77777777" w:rsidR="009C41B3" w:rsidRPr="00CF3C6A" w:rsidRDefault="009C41B3" w:rsidP="009D4CD8">
            <w:pPr>
              <w:pStyle w:val="TAN"/>
            </w:pPr>
            <w:proofErr w:type="spellStart"/>
            <w:r w:rsidRPr="00CF3C6A">
              <w:t>C031b</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-3/3 AND </w:t>
            </w:r>
            <w:proofErr w:type="spellStart"/>
            <w:r w:rsidRPr="00CF3C6A">
              <w:t>A.4.1</w:t>
            </w:r>
            <w:proofErr w:type="spellEnd"/>
            <w:r w:rsidRPr="00CF3C6A">
              <w:t>-</w:t>
            </w:r>
            <w:r w:rsidRPr="00CF3C6A">
              <w:rPr>
                <w:lang w:eastAsia="zh-CN"/>
              </w:rPr>
              <w:t>4/7</w:t>
            </w:r>
            <w:r w:rsidRPr="00CF3C6A">
              <w:t xml:space="preserve"> AND </w:t>
            </w:r>
            <w:proofErr w:type="spellStart"/>
            <w:r w:rsidRPr="00CF3C6A">
              <w:t>A.4.3.6</w:t>
            </w:r>
            <w:proofErr w:type="spellEnd"/>
            <w:r w:rsidRPr="00CF3C6A">
              <w:t>-1/55 THEN R ELSE N/A</w:t>
            </w:r>
          </w:p>
        </w:tc>
      </w:tr>
      <w:tr w:rsidR="009C41B3" w:rsidRPr="00CF3C6A" w14:paraId="1CA8207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5E392" w14:textId="77777777" w:rsidR="009C41B3" w:rsidRPr="00CF3C6A" w:rsidRDefault="009C41B3" w:rsidP="009D4CD8">
            <w:pPr>
              <w:pStyle w:val="TAN"/>
            </w:pPr>
            <w:proofErr w:type="spellStart"/>
            <w:r w:rsidRPr="00CF3C6A">
              <w:t>C031c</w:t>
            </w:r>
            <w:proofErr w:type="spellEnd"/>
            <w:r w:rsidRPr="00CF3C6A">
              <w:tab/>
              <w:t>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A.4.1-4A</w:t>
            </w:r>
            <w:proofErr w:type="spellEnd"/>
            <w:r w:rsidRPr="00CF3C6A">
              <w:t xml:space="preserve">/6 AND </w:t>
            </w:r>
            <w:proofErr w:type="spellStart"/>
            <w:r w:rsidRPr="00CF3C6A">
              <w:t>A.4.3.2A.1</w:t>
            </w:r>
            <w:proofErr w:type="spellEnd"/>
            <w:r w:rsidRPr="00CF3C6A">
              <w:t>-1/1) THEN R ELSE N/A</w:t>
            </w:r>
          </w:p>
        </w:tc>
      </w:tr>
      <w:tr w:rsidR="009C41B3" w:rsidRPr="00CF3C6A" w14:paraId="2EC5DCE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37469" w14:textId="77777777" w:rsidR="009C41B3" w:rsidRPr="00CF3C6A" w:rsidRDefault="009C41B3" w:rsidP="009D4CD8">
            <w:pPr>
              <w:pStyle w:val="TAN"/>
            </w:pPr>
            <w:proofErr w:type="spellStart"/>
            <w:r w:rsidRPr="00CF3C6A">
              <w:t>C031d</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A.4.1-4A</w:t>
            </w:r>
            <w:proofErr w:type="spellEnd"/>
            <w:r w:rsidRPr="00CF3C6A">
              <w:t xml:space="preserve">/1 OR </w:t>
            </w:r>
            <w:proofErr w:type="spellStart"/>
            <w:r w:rsidRPr="00CF3C6A">
              <w:t>A.4.1-4A</w:t>
            </w:r>
            <w:proofErr w:type="spellEnd"/>
            <w:r w:rsidRPr="00CF3C6A">
              <w:t xml:space="preserve">/2 OR </w:t>
            </w:r>
            <w:proofErr w:type="spellStart"/>
            <w:r w:rsidRPr="00CF3C6A">
              <w:t>A.4.1-4A</w:t>
            </w:r>
            <w:proofErr w:type="spellEnd"/>
            <w:r w:rsidRPr="00CF3C6A">
              <w:t xml:space="preserve">/5) AND </w:t>
            </w:r>
            <w:proofErr w:type="spellStart"/>
            <w:r w:rsidRPr="00CF3C6A">
              <w:t>A.4.3.2A.1</w:t>
            </w:r>
            <w:proofErr w:type="spellEnd"/>
            <w:r w:rsidRPr="00CF3C6A">
              <w:t xml:space="preserve">-1/1 AND </w:t>
            </w:r>
            <w:proofErr w:type="spellStart"/>
            <w:r w:rsidRPr="00CF3C6A">
              <w:t>A.4.3.2</w:t>
            </w:r>
            <w:proofErr w:type="spellEnd"/>
            <w:r w:rsidRPr="00CF3C6A">
              <w:t>-1/157 THEN R ELSE N/A</w:t>
            </w:r>
          </w:p>
        </w:tc>
      </w:tr>
      <w:tr w:rsidR="009C41B3" w:rsidRPr="00CF3C6A" w14:paraId="749640A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B84E06" w14:textId="77777777" w:rsidR="009C41B3" w:rsidRPr="00CF3C6A" w:rsidRDefault="009C41B3" w:rsidP="009D4CD8">
            <w:pPr>
              <w:pStyle w:val="TAN"/>
            </w:pPr>
            <w:proofErr w:type="spellStart"/>
            <w:r w:rsidRPr="00CF3C6A">
              <w:t>C032</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-3/2 AND (</w:t>
            </w:r>
            <w:proofErr w:type="spellStart"/>
            <w:r w:rsidRPr="00CF3C6A">
              <w:t>A.4.1</w:t>
            </w:r>
            <w:proofErr w:type="spellEnd"/>
            <w:r w:rsidRPr="00CF3C6A">
              <w:t xml:space="preserve">-2/3 OR </w:t>
            </w:r>
            <w:proofErr w:type="spellStart"/>
            <w:r w:rsidRPr="00CF3C6A">
              <w:t>A.4.1</w:t>
            </w:r>
            <w:proofErr w:type="spellEnd"/>
            <w:r w:rsidRPr="00CF3C6A">
              <w:t>-2/5) THEN R ELSE N/A</w:t>
            </w:r>
          </w:p>
        </w:tc>
      </w:tr>
      <w:tr w:rsidR="009C41B3" w:rsidRPr="00CF3C6A" w14:paraId="4F29E3A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3B25E7" w14:textId="77777777" w:rsidR="009C41B3" w:rsidRPr="00CF3C6A" w:rsidRDefault="009C41B3" w:rsidP="009D4CD8">
            <w:pPr>
              <w:pStyle w:val="TAN"/>
            </w:pPr>
            <w:proofErr w:type="spellStart"/>
            <w:r w:rsidRPr="00CF3C6A">
              <w:t>C033</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A.4.1-4A</w:t>
            </w:r>
            <w:proofErr w:type="spellEnd"/>
            <w:r w:rsidRPr="00CF3C6A">
              <w:t xml:space="preserve">/1 OR </w:t>
            </w:r>
            <w:proofErr w:type="spellStart"/>
            <w:r w:rsidRPr="00CF3C6A">
              <w:t>A.4.1-4A</w:t>
            </w:r>
            <w:proofErr w:type="spellEnd"/>
            <w:r w:rsidRPr="00CF3C6A">
              <w:t xml:space="preserve">/2 OR </w:t>
            </w:r>
            <w:proofErr w:type="spellStart"/>
            <w:r w:rsidRPr="00CF3C6A">
              <w:t>A.4.1-4A</w:t>
            </w:r>
            <w:proofErr w:type="spellEnd"/>
            <w:r w:rsidRPr="00CF3C6A">
              <w:t xml:space="preserve">/5) AND </w:t>
            </w:r>
            <w:proofErr w:type="spellStart"/>
            <w:r w:rsidRPr="00CF3C6A">
              <w:t>A.4.3.2A.1</w:t>
            </w:r>
            <w:proofErr w:type="spellEnd"/>
            <w:r w:rsidRPr="00CF3C6A">
              <w:t>-1/2 THEN R ELSE N/A</w:t>
            </w:r>
          </w:p>
        </w:tc>
      </w:tr>
      <w:tr w:rsidR="009C41B3" w:rsidRPr="00CF3C6A" w14:paraId="169D66A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0FB4F2" w14:textId="77777777" w:rsidR="009C41B3" w:rsidRPr="00CF3C6A" w:rsidRDefault="009C41B3" w:rsidP="009D4CD8">
            <w:pPr>
              <w:pStyle w:val="TAN"/>
            </w:pPr>
            <w:proofErr w:type="spellStart"/>
            <w:r w:rsidRPr="00CF3C6A">
              <w:t>C034</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A.4.3.6</w:t>
            </w:r>
            <w:proofErr w:type="spellEnd"/>
            <w:r w:rsidRPr="00CF3C6A">
              <w:t>-1/6 THEN R ELSE N/A</w:t>
            </w:r>
          </w:p>
        </w:tc>
      </w:tr>
      <w:tr w:rsidR="009C41B3" w:rsidRPr="00CF3C6A" w14:paraId="04B82DF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77099A" w14:textId="77777777" w:rsidR="009C41B3" w:rsidRPr="00CF3C6A" w:rsidRDefault="009C41B3" w:rsidP="009D4CD8">
            <w:pPr>
              <w:pStyle w:val="TAN"/>
            </w:pPr>
            <w:proofErr w:type="spellStart"/>
            <w:r w:rsidRPr="00CF3C6A">
              <w:t>C035</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A.4.3.6</w:t>
            </w:r>
            <w:proofErr w:type="spellEnd"/>
            <w:r w:rsidRPr="00CF3C6A">
              <w:t>-1/6 THEN R ELSE N/A</w:t>
            </w:r>
          </w:p>
        </w:tc>
      </w:tr>
      <w:tr w:rsidR="009C41B3" w:rsidRPr="00CF3C6A" w14:paraId="474F58B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C922F8" w14:textId="77777777" w:rsidR="009C41B3" w:rsidRPr="00CF3C6A" w:rsidRDefault="009C41B3" w:rsidP="009D4CD8">
            <w:pPr>
              <w:pStyle w:val="TAN"/>
            </w:pPr>
            <w:proofErr w:type="spellStart"/>
            <w:r w:rsidRPr="00CF3C6A">
              <w:t>C036</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A.4.1-4A</w:t>
            </w:r>
            <w:proofErr w:type="spellEnd"/>
            <w:r w:rsidRPr="00CF3C6A">
              <w:t xml:space="preserve">/1 OR </w:t>
            </w:r>
            <w:proofErr w:type="spellStart"/>
            <w:r w:rsidRPr="00CF3C6A">
              <w:t>A.4.1-4A</w:t>
            </w:r>
            <w:proofErr w:type="spellEnd"/>
            <w:r w:rsidRPr="00CF3C6A">
              <w:t xml:space="preserve">/2 OR </w:t>
            </w:r>
            <w:proofErr w:type="spellStart"/>
            <w:r w:rsidRPr="00CF3C6A">
              <w:t>A.4.1-4A</w:t>
            </w:r>
            <w:proofErr w:type="spellEnd"/>
            <w:r w:rsidRPr="00CF3C6A">
              <w:t xml:space="preserve">/5) AND </w:t>
            </w:r>
            <w:proofErr w:type="spellStart"/>
            <w:r w:rsidRPr="00CF3C6A">
              <w:t>A.4.3.2A.1</w:t>
            </w:r>
            <w:proofErr w:type="spellEnd"/>
            <w:r w:rsidRPr="00CF3C6A">
              <w:t>-1/3 THEN R ELSE N/A</w:t>
            </w:r>
          </w:p>
        </w:tc>
      </w:tr>
      <w:tr w:rsidR="009C41B3" w:rsidRPr="00CF3C6A" w14:paraId="048ECC2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0A348C" w14:textId="77777777" w:rsidR="009C41B3" w:rsidRPr="00CF3C6A" w:rsidRDefault="009C41B3" w:rsidP="009D4CD8">
            <w:pPr>
              <w:pStyle w:val="TAN"/>
            </w:pPr>
            <w:proofErr w:type="spellStart"/>
            <w:r w:rsidRPr="00CF3C6A">
              <w:t>C037</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A.4.3.6</w:t>
            </w:r>
            <w:proofErr w:type="spellEnd"/>
            <w:r w:rsidRPr="00CF3C6A">
              <w:t>-1/41 THEN R ELSE N/A</w:t>
            </w:r>
          </w:p>
        </w:tc>
      </w:tr>
      <w:tr w:rsidR="009C41B3" w:rsidRPr="00CF3C6A" w14:paraId="145043F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3BDB12" w14:textId="77777777" w:rsidR="009C41B3" w:rsidRPr="00CF3C6A" w:rsidRDefault="009C41B3" w:rsidP="009D4CD8">
            <w:pPr>
              <w:pStyle w:val="TAN"/>
            </w:pPr>
            <w:proofErr w:type="spellStart"/>
            <w:r w:rsidRPr="00CF3C6A">
              <w:t>C037</w:t>
            </w:r>
            <w:r w:rsidRPr="00CF3C6A">
              <w:rPr>
                <w:lang w:eastAsia="zh-CN"/>
              </w:rPr>
              <w:t>a</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A.4.3.6</w:t>
            </w:r>
            <w:proofErr w:type="spellEnd"/>
            <w:r w:rsidRPr="00CF3C6A">
              <w:t xml:space="preserve">-1/41 AND </w:t>
            </w:r>
            <w:proofErr w:type="spellStart"/>
            <w:r w:rsidRPr="00CF3C6A">
              <w:t>A.4.3.5</w:t>
            </w:r>
            <w:proofErr w:type="spellEnd"/>
            <w:r w:rsidRPr="00CF3C6A">
              <w:t>-1/1</w:t>
            </w:r>
            <w:r w:rsidRPr="00CF3C6A">
              <w:rPr>
                <w:lang w:eastAsia="zh-CN"/>
              </w:rPr>
              <w:t xml:space="preserve"> </w:t>
            </w:r>
            <w:r w:rsidRPr="00CF3C6A">
              <w:t>THEN R ELSE N/A</w:t>
            </w:r>
          </w:p>
        </w:tc>
      </w:tr>
      <w:tr w:rsidR="009C41B3" w:rsidRPr="00CF3C6A" w14:paraId="3866B9A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4D23E3" w14:textId="77777777" w:rsidR="009C41B3" w:rsidRPr="00CF3C6A" w:rsidRDefault="009C41B3" w:rsidP="009D4CD8">
            <w:pPr>
              <w:pStyle w:val="TAN"/>
            </w:pPr>
            <w:proofErr w:type="spellStart"/>
            <w:r w:rsidRPr="00CF3C6A">
              <w:t>C037b</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A.4.3.6</w:t>
            </w:r>
            <w:proofErr w:type="spellEnd"/>
            <w:r w:rsidRPr="00CF3C6A">
              <w:t xml:space="preserve">-1/41 AND </w:t>
            </w:r>
            <w:proofErr w:type="spellStart"/>
            <w:r w:rsidRPr="00CF3C6A">
              <w:t>A.4.3.5</w:t>
            </w:r>
            <w:proofErr w:type="spellEnd"/>
            <w:r w:rsidRPr="00CF3C6A">
              <w:t xml:space="preserve">-1/1 AND </w:t>
            </w:r>
            <w:proofErr w:type="spellStart"/>
            <w:r w:rsidRPr="00CF3C6A">
              <w:t>A.4.3.6</w:t>
            </w:r>
            <w:proofErr w:type="spellEnd"/>
            <w:r w:rsidRPr="00CF3C6A">
              <w:t>-1/79 THEN R ELSE N/A</w:t>
            </w:r>
          </w:p>
        </w:tc>
      </w:tr>
      <w:tr w:rsidR="009C41B3" w:rsidRPr="00CF3C6A" w14:paraId="3132FA1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ECC449" w14:textId="77777777" w:rsidR="009C41B3" w:rsidRPr="00CF3C6A" w:rsidRDefault="009C41B3" w:rsidP="009D4CD8">
            <w:pPr>
              <w:pStyle w:val="TAN"/>
            </w:pPr>
            <w:proofErr w:type="spellStart"/>
            <w:r w:rsidRPr="00CF3C6A">
              <w:t>C038</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-3/2 AND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A.4.3.6</w:t>
            </w:r>
            <w:proofErr w:type="spellEnd"/>
            <w:r w:rsidRPr="00CF3C6A">
              <w:t>-1/41 THEN R ELSE N/A</w:t>
            </w:r>
          </w:p>
        </w:tc>
      </w:tr>
      <w:tr w:rsidR="009C41B3" w:rsidRPr="00CF3C6A" w14:paraId="219E9B5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10878" w14:textId="77777777" w:rsidR="009C41B3" w:rsidRPr="00CF3C6A" w:rsidRDefault="009C41B3" w:rsidP="009D4CD8">
            <w:pPr>
              <w:pStyle w:val="TAN"/>
            </w:pPr>
            <w:proofErr w:type="spellStart"/>
            <w:r w:rsidRPr="00CF3C6A">
              <w:t>C038</w:t>
            </w:r>
            <w:r w:rsidRPr="00CF3C6A">
              <w:rPr>
                <w:lang w:eastAsia="zh-CN"/>
              </w:rPr>
              <w:t>a</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-3/2 AND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A.4.3.6</w:t>
            </w:r>
            <w:proofErr w:type="spellEnd"/>
            <w:r w:rsidRPr="00CF3C6A">
              <w:t xml:space="preserve">-1/41 AND </w:t>
            </w:r>
            <w:proofErr w:type="spellStart"/>
            <w:r w:rsidRPr="00CF3C6A">
              <w:t>A.4.3.5</w:t>
            </w:r>
            <w:proofErr w:type="spellEnd"/>
            <w:r w:rsidRPr="00CF3C6A">
              <w:t>-1/1</w:t>
            </w:r>
            <w:r w:rsidRPr="00CF3C6A">
              <w:rPr>
                <w:lang w:eastAsia="zh-CN"/>
              </w:rPr>
              <w:t xml:space="preserve"> </w:t>
            </w:r>
            <w:r w:rsidRPr="00CF3C6A">
              <w:t>THEN R ELSE N/A</w:t>
            </w:r>
          </w:p>
        </w:tc>
      </w:tr>
      <w:tr w:rsidR="009C41B3" w:rsidRPr="00CF3C6A" w14:paraId="6EFD07C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A37D7" w14:textId="77777777" w:rsidR="009C41B3" w:rsidRPr="00CF3C6A" w:rsidRDefault="009C41B3" w:rsidP="009D4CD8">
            <w:pPr>
              <w:pStyle w:val="TAN"/>
            </w:pPr>
            <w:proofErr w:type="spellStart"/>
            <w:r w:rsidRPr="00CF3C6A">
              <w:t>C039</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A.4.1-4A</w:t>
            </w:r>
            <w:proofErr w:type="spellEnd"/>
            <w:r w:rsidRPr="00CF3C6A">
              <w:t xml:space="preserve">/1 OR </w:t>
            </w:r>
            <w:proofErr w:type="spellStart"/>
            <w:r w:rsidRPr="00CF3C6A">
              <w:t>A.4.1-4A</w:t>
            </w:r>
            <w:proofErr w:type="spellEnd"/>
            <w:r w:rsidRPr="00CF3C6A">
              <w:t xml:space="preserve">/2 OR </w:t>
            </w:r>
            <w:proofErr w:type="spellStart"/>
            <w:r w:rsidRPr="00CF3C6A">
              <w:t>A.4.1</w:t>
            </w:r>
            <w:proofErr w:type="spellEnd"/>
            <w:r w:rsidRPr="00CF3C6A">
              <w:t xml:space="preserve">-4/5 OR </w:t>
            </w:r>
            <w:proofErr w:type="spellStart"/>
            <w:r w:rsidRPr="00CF3C6A">
              <w:t>A.4.1</w:t>
            </w:r>
            <w:proofErr w:type="spellEnd"/>
            <w:r w:rsidRPr="00CF3C6A">
              <w:t xml:space="preserve">-4/7) AND </w:t>
            </w:r>
            <w:proofErr w:type="spellStart"/>
            <w:r w:rsidRPr="00CF3C6A">
              <w:t>A.4.1</w:t>
            </w:r>
            <w:proofErr w:type="spellEnd"/>
            <w:r w:rsidRPr="00CF3C6A">
              <w:t xml:space="preserve">-5/1 AND </w:t>
            </w:r>
            <w:proofErr w:type="spellStart"/>
            <w:r w:rsidRPr="00CF3C6A">
              <w:t>A.4.3.6</w:t>
            </w:r>
            <w:proofErr w:type="spellEnd"/>
            <w:r w:rsidRPr="00CF3C6A">
              <w:t>-1/41 THEN R ELSE N/A</w:t>
            </w:r>
          </w:p>
        </w:tc>
      </w:tr>
      <w:tr w:rsidR="009C41B3" w:rsidRPr="00CF3C6A" w14:paraId="76A5D67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201A82" w14:textId="77777777" w:rsidR="009C41B3" w:rsidRPr="00CF3C6A" w:rsidRDefault="009C41B3" w:rsidP="009D4CD8">
            <w:pPr>
              <w:pStyle w:val="TAN"/>
            </w:pPr>
            <w:proofErr w:type="spellStart"/>
            <w:r w:rsidRPr="00CF3C6A">
              <w:t>C040</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 xml:space="preserve">-2/7 AND </w:t>
            </w:r>
            <w:proofErr w:type="spellStart"/>
            <w:r w:rsidRPr="00CF3C6A">
              <w:t>A.4.1</w:t>
            </w:r>
            <w:proofErr w:type="spellEnd"/>
            <w:r w:rsidRPr="00CF3C6A">
              <w:t>-3/2 AND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A.4.3.6</w:t>
            </w:r>
            <w:proofErr w:type="spellEnd"/>
            <w:r w:rsidRPr="00CF3C6A">
              <w:t>-1/41 THEN R ELSE N/A</w:t>
            </w:r>
          </w:p>
        </w:tc>
      </w:tr>
      <w:tr w:rsidR="009C41B3" w:rsidRPr="00CF3C6A" w14:paraId="79507BA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2CE48" w14:textId="77777777" w:rsidR="009C41B3" w:rsidRPr="00CF3C6A" w:rsidRDefault="009C41B3" w:rsidP="009D4CD8">
            <w:pPr>
              <w:pStyle w:val="TAN"/>
            </w:pPr>
            <w:proofErr w:type="spellStart"/>
            <w:r w:rsidRPr="00CF3C6A">
              <w:t>C041</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A.4.1</w:t>
            </w:r>
            <w:proofErr w:type="spellEnd"/>
            <w:r w:rsidRPr="00CF3C6A">
              <w:t xml:space="preserve">-5/1 AND </w:t>
            </w:r>
            <w:proofErr w:type="spellStart"/>
            <w:r w:rsidRPr="00CF3C6A">
              <w:t>A.4.3.2</w:t>
            </w:r>
            <w:proofErr w:type="spellEnd"/>
            <w:r w:rsidRPr="00CF3C6A">
              <w:t>-1/</w:t>
            </w:r>
            <w:r w:rsidRPr="00CF3C6A">
              <w:rPr>
                <w:lang w:eastAsia="zh-CN"/>
              </w:rPr>
              <w:t>34</w:t>
            </w:r>
            <w:r w:rsidRPr="00CF3C6A">
              <w:t xml:space="preserve"> AND </w:t>
            </w:r>
            <w:proofErr w:type="spellStart"/>
            <w:r w:rsidRPr="00CF3C6A">
              <w:t>A.4.3.6</w:t>
            </w:r>
            <w:proofErr w:type="spellEnd"/>
            <w:r w:rsidRPr="00CF3C6A">
              <w:t>-1/41 THEN R ELSE N/A</w:t>
            </w:r>
          </w:p>
        </w:tc>
      </w:tr>
      <w:tr w:rsidR="009C41B3" w:rsidRPr="00CF3C6A" w14:paraId="7A63B2A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A43A77" w14:textId="77777777" w:rsidR="009C41B3" w:rsidRPr="00CF3C6A" w:rsidRDefault="009C41B3" w:rsidP="009D4CD8">
            <w:pPr>
              <w:pStyle w:val="TAN"/>
            </w:pPr>
            <w:proofErr w:type="spellStart"/>
            <w:r w:rsidRPr="00CF3C6A">
              <w:t>C041</w:t>
            </w:r>
            <w:r w:rsidRPr="00CF3C6A">
              <w:rPr>
                <w:lang w:eastAsia="zh-CN"/>
              </w:rPr>
              <w:t>a</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A.4.1</w:t>
            </w:r>
            <w:proofErr w:type="spellEnd"/>
            <w:r w:rsidRPr="00CF3C6A">
              <w:t xml:space="preserve">-5/1 AND </w:t>
            </w:r>
            <w:proofErr w:type="spellStart"/>
            <w:r w:rsidRPr="00CF3C6A">
              <w:t>A.4.3.2</w:t>
            </w:r>
            <w:proofErr w:type="spellEnd"/>
            <w:r w:rsidRPr="00CF3C6A">
              <w:t>-1/</w:t>
            </w:r>
            <w:r w:rsidRPr="00CF3C6A">
              <w:rPr>
                <w:lang w:eastAsia="zh-CN"/>
              </w:rPr>
              <w:t>34</w:t>
            </w:r>
            <w:r w:rsidRPr="00CF3C6A">
              <w:t xml:space="preserve"> AND </w:t>
            </w:r>
            <w:proofErr w:type="spellStart"/>
            <w:r w:rsidRPr="00CF3C6A">
              <w:t>A.4.3.6</w:t>
            </w:r>
            <w:proofErr w:type="spellEnd"/>
            <w:r w:rsidRPr="00CF3C6A">
              <w:t xml:space="preserve">-1/41 AND </w:t>
            </w:r>
            <w:proofErr w:type="spellStart"/>
            <w:r w:rsidRPr="00CF3C6A">
              <w:t>A.4.3.5</w:t>
            </w:r>
            <w:proofErr w:type="spellEnd"/>
            <w:r w:rsidRPr="00CF3C6A">
              <w:t>-1/1</w:t>
            </w:r>
            <w:r w:rsidRPr="00CF3C6A">
              <w:rPr>
                <w:lang w:eastAsia="zh-CN"/>
              </w:rPr>
              <w:t xml:space="preserve"> </w:t>
            </w:r>
            <w:r w:rsidRPr="00CF3C6A">
              <w:t>THEN R ELSE N/A</w:t>
            </w:r>
          </w:p>
        </w:tc>
      </w:tr>
      <w:tr w:rsidR="009C41B3" w:rsidRPr="00CF3C6A" w14:paraId="4550032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CABA0A" w14:textId="77777777" w:rsidR="009C41B3" w:rsidRPr="00CF3C6A" w:rsidRDefault="009C41B3" w:rsidP="009D4CD8">
            <w:pPr>
              <w:pStyle w:val="TAN"/>
            </w:pPr>
            <w:proofErr w:type="spellStart"/>
            <w:r w:rsidRPr="00CF3C6A">
              <w:t>C041b</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A.4.1</w:t>
            </w:r>
            <w:proofErr w:type="spellEnd"/>
            <w:r w:rsidRPr="00CF3C6A">
              <w:t xml:space="preserve">-5/1 AND </w:t>
            </w:r>
            <w:proofErr w:type="spellStart"/>
            <w:r w:rsidRPr="00CF3C6A">
              <w:t>A.4.3.2</w:t>
            </w:r>
            <w:proofErr w:type="spellEnd"/>
            <w:r w:rsidRPr="00CF3C6A">
              <w:t>-1/</w:t>
            </w:r>
            <w:r w:rsidRPr="00CF3C6A">
              <w:rPr>
                <w:lang w:eastAsia="zh-CN"/>
              </w:rPr>
              <w:t>34</w:t>
            </w:r>
            <w:r w:rsidRPr="00CF3C6A">
              <w:t xml:space="preserve"> AND </w:t>
            </w:r>
            <w:proofErr w:type="spellStart"/>
            <w:r w:rsidRPr="00CF3C6A">
              <w:t>A.4.3.6</w:t>
            </w:r>
            <w:proofErr w:type="spellEnd"/>
            <w:r w:rsidRPr="00CF3C6A">
              <w:t xml:space="preserve">-1/41 AND </w:t>
            </w:r>
            <w:proofErr w:type="spellStart"/>
            <w:r w:rsidRPr="00CF3C6A">
              <w:t>A.4.3.5</w:t>
            </w:r>
            <w:proofErr w:type="spellEnd"/>
            <w:r w:rsidRPr="00CF3C6A">
              <w:t>-1/1</w:t>
            </w:r>
            <w:r w:rsidRPr="00CF3C6A">
              <w:rPr>
                <w:lang w:eastAsia="zh-CN"/>
              </w:rPr>
              <w:t xml:space="preserve"> </w:t>
            </w:r>
            <w:r w:rsidRPr="00CF3C6A">
              <w:t>THEN R ELSE N/A</w:t>
            </w:r>
          </w:p>
        </w:tc>
      </w:tr>
      <w:tr w:rsidR="009C41B3" w:rsidRPr="00CF3C6A" w14:paraId="6D9E795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5A9C3" w14:textId="77777777" w:rsidR="009C41B3" w:rsidRPr="00CF3C6A" w:rsidRDefault="009C41B3" w:rsidP="009D4CD8">
            <w:pPr>
              <w:pStyle w:val="TAN"/>
            </w:pPr>
            <w:proofErr w:type="spellStart"/>
            <w:r w:rsidRPr="00CF3C6A">
              <w:t>C042</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-3/2 AND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A.4.3.2</w:t>
            </w:r>
            <w:proofErr w:type="spellEnd"/>
            <w:r w:rsidRPr="00CF3C6A">
              <w:t xml:space="preserve">-1/34 AND </w:t>
            </w:r>
            <w:proofErr w:type="spellStart"/>
            <w:r w:rsidRPr="00CF3C6A">
              <w:t>A.4.3.6</w:t>
            </w:r>
            <w:proofErr w:type="spellEnd"/>
            <w:r w:rsidRPr="00CF3C6A">
              <w:t>-1/41 THEN R ELSE N/A</w:t>
            </w:r>
          </w:p>
        </w:tc>
      </w:tr>
      <w:tr w:rsidR="009C41B3" w:rsidRPr="00CF3C6A" w14:paraId="107B141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15D09" w14:textId="77777777" w:rsidR="009C41B3" w:rsidRPr="00CF3C6A" w:rsidRDefault="009C41B3" w:rsidP="009D4CD8">
            <w:pPr>
              <w:pStyle w:val="TAN"/>
            </w:pPr>
            <w:proofErr w:type="spellStart"/>
            <w:r w:rsidRPr="00CF3C6A">
              <w:t>C042</w:t>
            </w:r>
            <w:r w:rsidRPr="00CF3C6A">
              <w:rPr>
                <w:lang w:eastAsia="zh-CN"/>
              </w:rPr>
              <w:t>a</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-3/2 AND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A.4.3.2</w:t>
            </w:r>
            <w:proofErr w:type="spellEnd"/>
            <w:r w:rsidRPr="00CF3C6A">
              <w:t xml:space="preserve">-1/34 AND </w:t>
            </w:r>
            <w:proofErr w:type="spellStart"/>
            <w:r w:rsidRPr="00CF3C6A">
              <w:t>A.4.3.6</w:t>
            </w:r>
            <w:proofErr w:type="spellEnd"/>
            <w:r w:rsidRPr="00CF3C6A">
              <w:t xml:space="preserve">-1/41 AND </w:t>
            </w:r>
            <w:proofErr w:type="spellStart"/>
            <w:r w:rsidRPr="00CF3C6A">
              <w:t>A.4.3.5</w:t>
            </w:r>
            <w:proofErr w:type="spellEnd"/>
            <w:r w:rsidRPr="00CF3C6A">
              <w:t>-1/1</w:t>
            </w:r>
            <w:r w:rsidRPr="00CF3C6A">
              <w:rPr>
                <w:lang w:eastAsia="zh-CN"/>
              </w:rPr>
              <w:t xml:space="preserve"> </w:t>
            </w:r>
            <w:r w:rsidRPr="00CF3C6A">
              <w:t>THEN R ELSE N/A</w:t>
            </w:r>
          </w:p>
        </w:tc>
      </w:tr>
      <w:tr w:rsidR="009C41B3" w:rsidRPr="00CF3C6A" w14:paraId="0F7067B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E6688" w14:textId="77777777" w:rsidR="009C41B3" w:rsidRPr="00CF3C6A" w:rsidRDefault="009C41B3" w:rsidP="009D4CD8">
            <w:pPr>
              <w:pStyle w:val="TAN"/>
            </w:pPr>
            <w:proofErr w:type="spellStart"/>
            <w:r w:rsidRPr="00CF3C6A">
              <w:lastRenderedPageBreak/>
              <w:t>C042b</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 xml:space="preserve">-2/7 AND </w:t>
            </w:r>
            <w:proofErr w:type="spellStart"/>
            <w:r w:rsidRPr="00CF3C6A">
              <w:t>A.4.1</w:t>
            </w:r>
            <w:proofErr w:type="spellEnd"/>
            <w:r w:rsidRPr="00CF3C6A">
              <w:t>-3/2 AND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A.4.3.2</w:t>
            </w:r>
            <w:proofErr w:type="spellEnd"/>
            <w:r w:rsidRPr="00CF3C6A">
              <w:t xml:space="preserve">-1/34 AND </w:t>
            </w:r>
            <w:proofErr w:type="spellStart"/>
            <w:r w:rsidRPr="00CF3C6A">
              <w:t>A.4.3.6</w:t>
            </w:r>
            <w:proofErr w:type="spellEnd"/>
            <w:r w:rsidRPr="00CF3C6A">
              <w:t xml:space="preserve">-1/41 AND </w:t>
            </w:r>
            <w:proofErr w:type="spellStart"/>
            <w:r w:rsidRPr="00CF3C6A">
              <w:t>A.4.3.5</w:t>
            </w:r>
            <w:proofErr w:type="spellEnd"/>
            <w:r w:rsidRPr="00CF3C6A">
              <w:t>-1/1</w:t>
            </w:r>
            <w:r w:rsidRPr="00CF3C6A">
              <w:rPr>
                <w:lang w:eastAsia="zh-CN"/>
              </w:rPr>
              <w:t xml:space="preserve"> </w:t>
            </w:r>
            <w:r w:rsidRPr="00CF3C6A">
              <w:t>THEN R ELSE N/A</w:t>
            </w:r>
          </w:p>
        </w:tc>
      </w:tr>
      <w:tr w:rsidR="009C41B3" w:rsidRPr="00CF3C6A" w14:paraId="0E04EBD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8B2EC" w14:textId="77777777" w:rsidR="009C41B3" w:rsidRPr="00CF3C6A" w:rsidRDefault="009C41B3" w:rsidP="009D4CD8">
            <w:pPr>
              <w:pStyle w:val="TAN"/>
            </w:pPr>
            <w:proofErr w:type="spellStart"/>
            <w:r w:rsidRPr="00CF3C6A">
              <w:t>C043</w:t>
            </w:r>
            <w:proofErr w:type="spellEnd"/>
            <w:r w:rsidRPr="00CF3C6A">
              <w:tab/>
              <w:t xml:space="preserve">IF </w:t>
            </w:r>
            <w:r w:rsidRPr="00CF3C6A">
              <w:rPr>
                <w:lang w:eastAsia="zh-CN"/>
              </w:rPr>
              <w:t>(</w:t>
            </w:r>
            <w:proofErr w:type="spellStart"/>
            <w:r w:rsidRPr="00CF3C6A">
              <w:t>A.4.1</w:t>
            </w:r>
            <w:proofErr w:type="spellEnd"/>
            <w:r w:rsidRPr="00CF3C6A">
              <w:t>-4/</w:t>
            </w:r>
            <w:r w:rsidRPr="00CF3C6A">
              <w:rPr>
                <w:lang w:eastAsia="zh-CN"/>
              </w:rPr>
              <w:t xml:space="preserve">1 OR </w:t>
            </w:r>
            <w:proofErr w:type="spellStart"/>
            <w:r w:rsidRPr="00CF3C6A">
              <w:t>A.4.1</w:t>
            </w:r>
            <w:proofErr w:type="spellEnd"/>
            <w:r w:rsidRPr="00CF3C6A">
              <w:t>-4/</w:t>
            </w:r>
            <w:r w:rsidRPr="00CF3C6A">
              <w:rPr>
                <w:lang w:eastAsia="zh-CN"/>
              </w:rPr>
              <w:t xml:space="preserve">2 OR </w:t>
            </w:r>
            <w:proofErr w:type="spellStart"/>
            <w:r w:rsidRPr="00CF3C6A">
              <w:t>A.4.1</w:t>
            </w:r>
            <w:proofErr w:type="spellEnd"/>
            <w:r w:rsidRPr="00CF3C6A">
              <w:t>-4/</w:t>
            </w:r>
            <w:r w:rsidRPr="00CF3C6A">
              <w:rPr>
                <w:lang w:eastAsia="zh-CN"/>
              </w:rPr>
              <w:t>3</w:t>
            </w:r>
            <w:r w:rsidRPr="00CF3C6A">
              <w:rPr>
                <w:rFonts w:eastAsia="宋体"/>
                <w:lang w:eastAsia="zh-CN"/>
              </w:rPr>
              <w:t xml:space="preserve"> </w:t>
            </w:r>
            <w:r w:rsidRPr="00CF3C6A">
              <w:rPr>
                <w:lang w:eastAsia="zh-CN"/>
              </w:rPr>
              <w:t>OR</w:t>
            </w:r>
            <w:r w:rsidRPr="00CF3C6A">
              <w:rPr>
                <w:rFonts w:eastAsia="宋体"/>
                <w:lang w:eastAsia="zh-CN"/>
              </w:rPr>
              <w:t xml:space="preserve"> </w:t>
            </w:r>
            <w:proofErr w:type="spellStart"/>
            <w:r w:rsidRPr="00CF3C6A">
              <w:t>A.4.1</w:t>
            </w:r>
            <w:proofErr w:type="spellEnd"/>
            <w:r w:rsidRPr="00CF3C6A">
              <w:t>-4/</w:t>
            </w:r>
            <w:r w:rsidRPr="00CF3C6A">
              <w:rPr>
                <w:rFonts w:eastAsia="宋体"/>
                <w:lang w:eastAsia="zh-CN"/>
              </w:rPr>
              <w:t>5</w:t>
            </w:r>
            <w:r w:rsidRPr="00CF3C6A">
              <w:rPr>
                <w:lang w:eastAsia="zh-CN"/>
              </w:rPr>
              <w:t xml:space="preserve">) AND </w:t>
            </w:r>
            <w:proofErr w:type="spellStart"/>
            <w:r w:rsidRPr="00CF3C6A">
              <w:t>A.4.1</w:t>
            </w:r>
            <w:proofErr w:type="spellEnd"/>
            <w:r w:rsidRPr="00CF3C6A">
              <w:t>-3/2 AND (</w:t>
            </w:r>
            <w:proofErr w:type="spellStart"/>
            <w:r w:rsidRPr="00CF3C6A">
              <w:t>A.4.3.6</w:t>
            </w:r>
            <w:proofErr w:type="spellEnd"/>
            <w:r w:rsidRPr="00CF3C6A">
              <w:t xml:space="preserve">-1/43 OR </w:t>
            </w:r>
            <w:proofErr w:type="spellStart"/>
            <w:r w:rsidRPr="00CF3C6A">
              <w:t>A.4.3.6</w:t>
            </w:r>
            <w:proofErr w:type="spellEnd"/>
            <w:r w:rsidRPr="00CF3C6A">
              <w:t>-1/44) THEN R ELSE N/A</w:t>
            </w:r>
          </w:p>
        </w:tc>
      </w:tr>
      <w:tr w:rsidR="009C41B3" w:rsidRPr="00CF3C6A" w14:paraId="218EDB5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8645B" w14:textId="77777777" w:rsidR="009C41B3" w:rsidRPr="00CF3C6A" w:rsidRDefault="009C41B3" w:rsidP="009D4CD8">
            <w:pPr>
              <w:pStyle w:val="TAN"/>
            </w:pPr>
            <w:proofErr w:type="spellStart"/>
            <w:r w:rsidRPr="00CF3C6A">
              <w:t>C043a</w:t>
            </w:r>
            <w:proofErr w:type="spellEnd"/>
            <w:r w:rsidRPr="00CF3C6A">
              <w:tab/>
              <w:t>IF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A.4.3.2</w:t>
            </w:r>
            <w:proofErr w:type="spellEnd"/>
            <w:r w:rsidRPr="00CF3C6A">
              <w:t xml:space="preserve">-1/34 AND </w:t>
            </w:r>
            <w:proofErr w:type="spellStart"/>
            <w:r w:rsidRPr="00CF3C6A">
              <w:t>A.4.3.6</w:t>
            </w:r>
            <w:proofErr w:type="spellEnd"/>
            <w:r w:rsidRPr="00CF3C6A">
              <w:t>-1/</w:t>
            </w:r>
            <w:proofErr w:type="spellStart"/>
            <w:r w:rsidRPr="00CF3C6A">
              <w:t>41a</w:t>
            </w:r>
            <w:proofErr w:type="spellEnd"/>
            <w:r w:rsidRPr="00CF3C6A">
              <w:t xml:space="preserve"> AND </w:t>
            </w:r>
            <w:proofErr w:type="spellStart"/>
            <w:r w:rsidRPr="00CF3C6A">
              <w:t>A.4.3.5</w:t>
            </w:r>
            <w:proofErr w:type="spellEnd"/>
            <w:r w:rsidRPr="00CF3C6A">
              <w:t>-1/1</w:t>
            </w:r>
            <w:r w:rsidRPr="00CF3C6A">
              <w:rPr>
                <w:lang w:eastAsia="zh-CN"/>
              </w:rPr>
              <w:t xml:space="preserve"> </w:t>
            </w:r>
            <w:r w:rsidRPr="00CF3C6A">
              <w:t>THEN R ELSE N/A</w:t>
            </w:r>
          </w:p>
        </w:tc>
      </w:tr>
      <w:tr w:rsidR="009C41B3" w:rsidRPr="00CF3C6A" w14:paraId="590B9E0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06767" w14:textId="77777777" w:rsidR="009C41B3" w:rsidRPr="00CF3C6A" w:rsidRDefault="009C41B3" w:rsidP="009D4CD8">
            <w:pPr>
              <w:pStyle w:val="TAN"/>
            </w:pPr>
            <w:proofErr w:type="spellStart"/>
            <w:r w:rsidRPr="00CF3C6A">
              <w:t>C044</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w:t>
            </w:r>
            <w:r w:rsidRPr="00CF3C6A">
              <w:t xml:space="preserve">AND </w:t>
            </w:r>
            <w:proofErr w:type="spellStart"/>
            <w:r w:rsidRPr="00CF3C6A">
              <w:t>A.4.3.6</w:t>
            </w:r>
            <w:proofErr w:type="spellEnd"/>
            <w:r w:rsidRPr="00CF3C6A">
              <w:t>-1/42 THEN R ELSE N/A</w:t>
            </w:r>
          </w:p>
        </w:tc>
      </w:tr>
      <w:tr w:rsidR="009C41B3" w:rsidRPr="00CF3C6A" w14:paraId="3BA700A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96010" w14:textId="77777777" w:rsidR="009C41B3" w:rsidRPr="00CF3C6A" w:rsidRDefault="009C41B3" w:rsidP="009D4CD8">
            <w:pPr>
              <w:pStyle w:val="TAN"/>
            </w:pPr>
            <w:proofErr w:type="spellStart"/>
            <w:r w:rsidRPr="00CF3C6A">
              <w:t>C045</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A.4.3.2B.2.0</w:t>
            </w:r>
            <w:proofErr w:type="spellEnd"/>
            <w:r w:rsidRPr="00CF3C6A">
              <w:t>-1/2 AND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-4/3) THEN R ELSE N/A</w:t>
            </w:r>
          </w:p>
        </w:tc>
      </w:tr>
      <w:tr w:rsidR="009C41B3" w:rsidRPr="00CF3C6A" w14:paraId="1924734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D010E2" w14:textId="77777777" w:rsidR="009C41B3" w:rsidRPr="00CF3C6A" w:rsidRDefault="009C41B3" w:rsidP="009D4CD8">
            <w:pPr>
              <w:pStyle w:val="TAN"/>
            </w:pPr>
            <w:proofErr w:type="spellStart"/>
            <w:r w:rsidRPr="00CF3C6A">
              <w:t>C046</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A.4.3.2B.2.0</w:t>
            </w:r>
            <w:proofErr w:type="spellEnd"/>
            <w:r w:rsidRPr="00CF3C6A">
              <w:t>-1/3 AND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-4/3 ) THEN R ELSE N/A</w:t>
            </w:r>
          </w:p>
        </w:tc>
      </w:tr>
      <w:tr w:rsidR="009C41B3" w:rsidRPr="00CF3C6A" w14:paraId="49C50C4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69DEB" w14:textId="77777777" w:rsidR="009C41B3" w:rsidRPr="00CF3C6A" w:rsidRDefault="009C41B3" w:rsidP="009D4CD8">
            <w:pPr>
              <w:pStyle w:val="TAN"/>
            </w:pPr>
            <w:proofErr w:type="spellStart"/>
            <w:r w:rsidRPr="00CF3C6A">
              <w:t>C047</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A.4.3.2B.2.0</w:t>
            </w:r>
            <w:proofErr w:type="spellEnd"/>
            <w:r w:rsidRPr="00CF3C6A">
              <w:t>-1/4 AND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-4/3) THEN R ELSE N/A</w:t>
            </w:r>
          </w:p>
        </w:tc>
      </w:tr>
      <w:tr w:rsidR="009C41B3" w:rsidRPr="00CF3C6A" w14:paraId="43110F9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4B358" w14:textId="77777777" w:rsidR="009C41B3" w:rsidRPr="00CF3C6A" w:rsidRDefault="009C41B3" w:rsidP="009D4CD8">
            <w:pPr>
              <w:pStyle w:val="TAN"/>
            </w:pPr>
            <w:proofErr w:type="spellStart"/>
            <w:r w:rsidRPr="00CF3C6A">
              <w:t>C048</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A.4.3.2B.2.0</w:t>
            </w:r>
            <w:proofErr w:type="spellEnd"/>
            <w:r w:rsidRPr="00CF3C6A">
              <w:t xml:space="preserve">-1/2 AND </w:t>
            </w:r>
            <w:proofErr w:type="spellStart"/>
            <w:r w:rsidRPr="00CF3C6A">
              <w:t>A.4.1</w:t>
            </w:r>
            <w:proofErr w:type="spellEnd"/>
            <w:r w:rsidRPr="00CF3C6A">
              <w:t>-4/1 THEN R ELSE N/A</w:t>
            </w:r>
          </w:p>
        </w:tc>
      </w:tr>
      <w:tr w:rsidR="009C41B3" w:rsidRPr="00CF3C6A" w14:paraId="48ADF42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90A8F2" w14:textId="77777777" w:rsidR="009C41B3" w:rsidRPr="00CF3C6A" w:rsidRDefault="009C41B3" w:rsidP="009D4CD8">
            <w:pPr>
              <w:pStyle w:val="TAN"/>
            </w:pPr>
            <w:proofErr w:type="spellStart"/>
            <w:r w:rsidRPr="00CF3C6A">
              <w:t>C049</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-3/2 AND </w:t>
            </w:r>
            <w:proofErr w:type="spellStart"/>
            <w:r w:rsidRPr="00CF3C6A">
              <w:t>A.4.3.2B.2.0</w:t>
            </w:r>
            <w:proofErr w:type="spellEnd"/>
            <w:r w:rsidRPr="00CF3C6A">
              <w:t xml:space="preserve">-1/3 AND </w:t>
            </w:r>
            <w:proofErr w:type="spellStart"/>
            <w:r w:rsidRPr="00CF3C6A">
              <w:t>A.4.1</w:t>
            </w:r>
            <w:proofErr w:type="spellEnd"/>
            <w:r w:rsidRPr="00CF3C6A">
              <w:t>-4/1 THEN R ELSE N/A</w:t>
            </w:r>
          </w:p>
        </w:tc>
      </w:tr>
      <w:tr w:rsidR="009C41B3" w:rsidRPr="00CF3C6A" w14:paraId="3E58E64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C4466" w14:textId="77777777" w:rsidR="009C41B3" w:rsidRPr="00CF3C6A" w:rsidRDefault="009C41B3" w:rsidP="009D4CD8">
            <w:pPr>
              <w:pStyle w:val="TAN"/>
            </w:pPr>
            <w:proofErr w:type="spellStart"/>
            <w:r w:rsidRPr="00CF3C6A">
              <w:t>C050</w:t>
            </w:r>
            <w:proofErr w:type="spellEnd"/>
            <w:r w:rsidRPr="00CF3C6A">
              <w:tab/>
              <w:t xml:space="preserve">IF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w:t>
            </w:r>
            <w:r w:rsidRPr="00CF3C6A">
              <w:t xml:space="preserve">AND </w:t>
            </w:r>
            <w:proofErr w:type="spellStart"/>
            <w:r w:rsidRPr="00CF3C6A">
              <w:t>A.4.3.1</w:t>
            </w:r>
            <w:proofErr w:type="spellEnd"/>
            <w:r w:rsidRPr="00CF3C6A">
              <w:t>-7/3</w:t>
            </w:r>
            <w:r w:rsidRPr="00CF3C6A">
              <w:rPr>
                <w:lang w:eastAsia="zh-CN"/>
              </w:rPr>
              <w:t xml:space="preserve"> AND </w:t>
            </w:r>
            <w:proofErr w:type="spellStart"/>
            <w:r w:rsidRPr="00CF3C6A">
              <w:t>A.4.3.2</w:t>
            </w:r>
            <w:proofErr w:type="spellEnd"/>
            <w:r w:rsidRPr="00CF3C6A">
              <w:t>-</w:t>
            </w:r>
            <w:r w:rsidRPr="00CF3C6A">
              <w:rPr>
                <w:lang w:eastAsia="zh-CN"/>
              </w:rPr>
              <w:t>1/36</w:t>
            </w:r>
            <w:r w:rsidRPr="00CF3C6A">
              <w:t xml:space="preserve"> THEN R ELSE N/A</w:t>
            </w:r>
          </w:p>
        </w:tc>
      </w:tr>
      <w:tr w:rsidR="009C41B3" w:rsidRPr="00CF3C6A" w14:paraId="7C7A234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862659" w14:textId="77777777" w:rsidR="009C41B3" w:rsidRPr="00CF3C6A" w:rsidRDefault="009C41B3" w:rsidP="009D4CD8">
            <w:pPr>
              <w:pStyle w:val="TAN"/>
            </w:pPr>
            <w:proofErr w:type="spellStart"/>
            <w:r w:rsidRPr="00CF3C6A">
              <w:t>C051</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A.4.1-4A</w:t>
            </w:r>
            <w:proofErr w:type="spellEnd"/>
            <w:r w:rsidRPr="00CF3C6A">
              <w:t xml:space="preserve">/5 AND </w:t>
            </w:r>
            <w:proofErr w:type="spellStart"/>
            <w:r w:rsidRPr="00CF3C6A">
              <w:t>A.4.3.2A.1</w:t>
            </w:r>
            <w:proofErr w:type="spellEnd"/>
            <w:r w:rsidRPr="00CF3C6A">
              <w:t xml:space="preserve">-2/1 AND </w:t>
            </w:r>
            <w:proofErr w:type="spellStart"/>
            <w:r w:rsidRPr="00CF3C6A">
              <w:t>A.4.3.2</w:t>
            </w:r>
            <w:proofErr w:type="spellEnd"/>
            <w:r w:rsidRPr="00CF3C6A">
              <w:t>-1/37 THEN R ELSE N/A</w:t>
            </w:r>
          </w:p>
        </w:tc>
      </w:tr>
      <w:tr w:rsidR="009C41B3" w:rsidRPr="00CF3C6A" w14:paraId="5B44191D"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A78FC9" w14:textId="77777777" w:rsidR="009C41B3" w:rsidRPr="00CF3C6A" w:rsidRDefault="009C41B3" w:rsidP="009D4CD8">
            <w:pPr>
              <w:pStyle w:val="TAN"/>
            </w:pPr>
            <w:proofErr w:type="spellStart"/>
            <w:r w:rsidRPr="00CF3C6A">
              <w:t>C051a</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A.4.1-4A</w:t>
            </w:r>
            <w:proofErr w:type="spellEnd"/>
            <w:r w:rsidRPr="00CF3C6A">
              <w:t xml:space="preserve">/5 AND </w:t>
            </w:r>
            <w:proofErr w:type="spellStart"/>
            <w:r w:rsidRPr="00CF3C6A">
              <w:t>A.4.3.2A.1</w:t>
            </w:r>
            <w:proofErr w:type="spellEnd"/>
            <w:r w:rsidRPr="00CF3C6A">
              <w:t xml:space="preserve">-2/1 AND </w:t>
            </w:r>
            <w:proofErr w:type="spellStart"/>
            <w:r w:rsidRPr="00CF3C6A">
              <w:t>A.4.3.2</w:t>
            </w:r>
            <w:proofErr w:type="spellEnd"/>
            <w:r w:rsidRPr="00CF3C6A">
              <w:t xml:space="preserve">-1/37 AND </w:t>
            </w:r>
            <w:proofErr w:type="spellStart"/>
            <w:r w:rsidRPr="00CF3C6A">
              <w:t>A.4.3.6</w:t>
            </w:r>
            <w:proofErr w:type="spellEnd"/>
            <w:r w:rsidRPr="00CF3C6A">
              <w:t>-1/80 THEN R ELSE N/A</w:t>
            </w:r>
          </w:p>
        </w:tc>
      </w:tr>
      <w:tr w:rsidR="009C41B3" w:rsidRPr="00CF3C6A" w14:paraId="1692DE7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45A8E" w14:textId="77777777" w:rsidR="009C41B3" w:rsidRPr="00CF3C6A" w:rsidRDefault="009C41B3" w:rsidP="009D4CD8">
            <w:pPr>
              <w:pStyle w:val="TAN"/>
            </w:pPr>
            <w:proofErr w:type="spellStart"/>
            <w:r w:rsidRPr="00CF3C6A">
              <w:t>C051b</w:t>
            </w:r>
            <w:proofErr w:type="spellEnd"/>
            <w:r w:rsidRPr="00CF3C6A">
              <w:tab/>
            </w:r>
            <w:r w:rsidRPr="00CF3C6A">
              <w:rPr>
                <w:lang w:eastAsia="zh-CN"/>
              </w:rPr>
              <w:t>IF (</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A.4.1-4A</w:t>
            </w:r>
            <w:proofErr w:type="spellEnd"/>
            <w:r w:rsidRPr="00CF3C6A">
              <w:rPr>
                <w:lang w:eastAsia="zh-CN"/>
              </w:rPr>
              <w:t xml:space="preserve">/5 AND </w:t>
            </w:r>
            <w:proofErr w:type="spellStart"/>
            <w:r w:rsidRPr="00CF3C6A">
              <w:rPr>
                <w:lang w:eastAsia="zh-CN"/>
              </w:rPr>
              <w:t>A.4.3.2A.1</w:t>
            </w:r>
            <w:proofErr w:type="spellEnd"/>
            <w:r w:rsidRPr="00CF3C6A">
              <w:rPr>
                <w:lang w:eastAsia="zh-CN"/>
              </w:rPr>
              <w:t xml:space="preserve">-2/1 AND </w:t>
            </w:r>
            <w:proofErr w:type="spellStart"/>
            <w:r w:rsidRPr="00CF3C6A">
              <w:rPr>
                <w:lang w:eastAsia="zh-CN"/>
              </w:rPr>
              <w:t>A.4.3.2</w:t>
            </w:r>
            <w:proofErr w:type="spellEnd"/>
            <w:r w:rsidRPr="00CF3C6A">
              <w:rPr>
                <w:lang w:eastAsia="zh-CN"/>
              </w:rPr>
              <w:t>-1/127 THEN R ELSE N/A</w:t>
            </w:r>
          </w:p>
        </w:tc>
      </w:tr>
      <w:tr w:rsidR="009C41B3" w:rsidRPr="00CF3C6A" w14:paraId="26F5D46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C5B43" w14:textId="77777777" w:rsidR="009C41B3" w:rsidRPr="00CF3C6A" w:rsidRDefault="009C41B3" w:rsidP="009D4CD8">
            <w:pPr>
              <w:pStyle w:val="TAN"/>
            </w:pPr>
            <w:proofErr w:type="spellStart"/>
            <w:r w:rsidRPr="00CF3C6A">
              <w:t>C051c</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A.4.1-4A</w:t>
            </w:r>
            <w:proofErr w:type="spellEnd"/>
            <w:r w:rsidRPr="00CF3C6A">
              <w:t xml:space="preserve">/5 AND </w:t>
            </w:r>
            <w:proofErr w:type="spellStart"/>
            <w:r w:rsidRPr="00CF3C6A">
              <w:t>A.4.3.2A.1</w:t>
            </w:r>
            <w:proofErr w:type="spellEnd"/>
            <w:r w:rsidRPr="00CF3C6A">
              <w:t xml:space="preserve">-2/1 AND </w:t>
            </w:r>
            <w:proofErr w:type="spellStart"/>
            <w:r w:rsidRPr="00CF3C6A">
              <w:t>A.4.3.2</w:t>
            </w:r>
            <w:proofErr w:type="spellEnd"/>
            <w:r w:rsidRPr="00CF3C6A">
              <w:t xml:space="preserve">-1/127 AND </w:t>
            </w:r>
            <w:proofErr w:type="spellStart"/>
            <w:r w:rsidRPr="00CF3C6A">
              <w:t>A.4.3.6</w:t>
            </w:r>
            <w:proofErr w:type="spellEnd"/>
            <w:r w:rsidRPr="00CF3C6A">
              <w:t>-1/80 THEN R ELSE N/A</w:t>
            </w:r>
          </w:p>
        </w:tc>
      </w:tr>
      <w:tr w:rsidR="009C41B3" w:rsidRPr="00CF3C6A" w14:paraId="4BBF70E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19289" w14:textId="77777777" w:rsidR="009C41B3" w:rsidRPr="00CF3C6A" w:rsidRDefault="009C41B3" w:rsidP="009D4CD8">
            <w:pPr>
              <w:pStyle w:val="TAN"/>
            </w:pPr>
            <w:proofErr w:type="spellStart"/>
            <w:r w:rsidRPr="00CF3C6A">
              <w:t>C051d</w:t>
            </w:r>
            <w:proofErr w:type="spellEnd"/>
            <w:r w:rsidRPr="00CF3C6A">
              <w:tab/>
              <w:t>I</w:t>
            </w:r>
            <w:r w:rsidRPr="00CF3C6A">
              <w:rPr>
                <w:lang w:eastAsia="zh-CN"/>
              </w:rPr>
              <w:t>F (</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-3/1 AND (</w:t>
            </w:r>
            <w:proofErr w:type="spellStart"/>
            <w:r w:rsidRPr="00CF3C6A">
              <w:rPr>
                <w:lang w:eastAsia="zh-CN"/>
              </w:rPr>
              <w:t>A.4.1-4A</w:t>
            </w:r>
            <w:proofErr w:type="spellEnd"/>
            <w:r w:rsidRPr="00CF3C6A">
              <w:rPr>
                <w:lang w:eastAsia="zh-CN"/>
              </w:rPr>
              <w:t xml:space="preserve">/1 OR </w:t>
            </w:r>
            <w:proofErr w:type="spellStart"/>
            <w:r w:rsidRPr="00CF3C6A">
              <w:rPr>
                <w:lang w:eastAsia="zh-CN"/>
              </w:rPr>
              <w:t>A.4.1-4A</w:t>
            </w:r>
            <w:proofErr w:type="spellEnd"/>
            <w:r w:rsidRPr="00CF3C6A">
              <w:rPr>
                <w:lang w:eastAsia="zh-CN"/>
              </w:rPr>
              <w:t xml:space="preserve">/5) AND </w:t>
            </w:r>
            <w:proofErr w:type="spellStart"/>
            <w:r w:rsidRPr="00CF3C6A">
              <w:rPr>
                <w:lang w:eastAsia="zh-CN"/>
              </w:rPr>
              <w:t>A.4.3.2A.1</w:t>
            </w:r>
            <w:proofErr w:type="spellEnd"/>
            <w:r w:rsidRPr="00CF3C6A">
              <w:rPr>
                <w:lang w:eastAsia="zh-CN"/>
              </w:rPr>
              <w:t xml:space="preserve">-2/2 AND </w:t>
            </w:r>
            <w:proofErr w:type="spellStart"/>
            <w:r w:rsidRPr="00CF3C6A">
              <w:rPr>
                <w:lang w:eastAsia="zh-CN"/>
              </w:rPr>
              <w:t>A.4.3.2</w:t>
            </w:r>
            <w:proofErr w:type="spellEnd"/>
            <w:r w:rsidRPr="00CF3C6A">
              <w:rPr>
                <w:lang w:eastAsia="zh-CN"/>
              </w:rPr>
              <w:t>-1/37 THEN R ELSE N/A</w:t>
            </w:r>
          </w:p>
        </w:tc>
      </w:tr>
      <w:tr w:rsidR="009C41B3" w:rsidRPr="00CF3C6A" w14:paraId="0C7D949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5C282A" w14:textId="77777777" w:rsidR="009C41B3" w:rsidRPr="00CF3C6A" w:rsidRDefault="009C41B3" w:rsidP="009D4CD8">
            <w:pPr>
              <w:pStyle w:val="TAN"/>
            </w:pPr>
            <w:proofErr w:type="spellStart"/>
            <w:r w:rsidRPr="00CF3C6A">
              <w:t>C051e</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A.4.1-4A</w:t>
            </w:r>
            <w:proofErr w:type="spellEnd"/>
            <w:r w:rsidRPr="00CF3C6A">
              <w:t xml:space="preserve">/1 OR </w:t>
            </w:r>
            <w:proofErr w:type="spellStart"/>
            <w:r w:rsidRPr="00CF3C6A">
              <w:t>A.4.1-4A</w:t>
            </w:r>
            <w:proofErr w:type="spellEnd"/>
            <w:r w:rsidRPr="00CF3C6A">
              <w:t xml:space="preserve">/5) AND </w:t>
            </w:r>
            <w:proofErr w:type="spellStart"/>
            <w:r w:rsidRPr="00CF3C6A">
              <w:t>A.4.3.2A.1</w:t>
            </w:r>
            <w:proofErr w:type="spellEnd"/>
            <w:r w:rsidRPr="00CF3C6A">
              <w:t xml:space="preserve">-2/2 AND </w:t>
            </w:r>
            <w:proofErr w:type="spellStart"/>
            <w:r w:rsidRPr="00CF3C6A">
              <w:t>A.4.3.2</w:t>
            </w:r>
            <w:proofErr w:type="spellEnd"/>
            <w:r w:rsidRPr="00CF3C6A">
              <w:t xml:space="preserve">-1/37 AND </w:t>
            </w:r>
            <w:proofErr w:type="spellStart"/>
            <w:r w:rsidRPr="00CF3C6A">
              <w:t>A.4.3.6</w:t>
            </w:r>
            <w:proofErr w:type="spellEnd"/>
            <w:r w:rsidRPr="00CF3C6A">
              <w:t>-1/80 THEN R ELSE N/A</w:t>
            </w:r>
          </w:p>
        </w:tc>
      </w:tr>
      <w:tr w:rsidR="009C41B3" w:rsidRPr="00CF3C6A" w14:paraId="3402A84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BA740B" w14:textId="77777777" w:rsidR="009C41B3" w:rsidRPr="00CF3C6A" w:rsidRDefault="009C41B3" w:rsidP="009D4CD8">
            <w:pPr>
              <w:pStyle w:val="TAN"/>
            </w:pPr>
            <w:proofErr w:type="spellStart"/>
            <w:r w:rsidRPr="00CF3C6A">
              <w:t>C051f</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A.4.1-4A</w:t>
            </w:r>
            <w:proofErr w:type="spellEnd"/>
            <w:r w:rsidRPr="00CF3C6A">
              <w:t xml:space="preserve">/1 OR </w:t>
            </w:r>
            <w:proofErr w:type="spellStart"/>
            <w:r w:rsidRPr="00CF3C6A">
              <w:t>A.4.1-4A</w:t>
            </w:r>
            <w:proofErr w:type="spellEnd"/>
            <w:r w:rsidRPr="00CF3C6A">
              <w:t xml:space="preserve">/5) AND </w:t>
            </w:r>
            <w:proofErr w:type="spellStart"/>
            <w:r w:rsidRPr="00CF3C6A">
              <w:t>A.4.3.2A.1</w:t>
            </w:r>
            <w:proofErr w:type="spellEnd"/>
            <w:r w:rsidRPr="00CF3C6A">
              <w:t xml:space="preserve">-2/2 AND </w:t>
            </w:r>
            <w:proofErr w:type="spellStart"/>
            <w:r w:rsidRPr="00CF3C6A">
              <w:t>A.4.3.2</w:t>
            </w:r>
            <w:proofErr w:type="spellEnd"/>
            <w:r w:rsidRPr="00CF3C6A">
              <w:t>-1/127 THEN R ELSE N/A</w:t>
            </w:r>
          </w:p>
        </w:tc>
      </w:tr>
      <w:tr w:rsidR="009C41B3" w:rsidRPr="00CF3C6A" w14:paraId="73C0957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DB2C8" w14:textId="77777777" w:rsidR="009C41B3" w:rsidRPr="00CF3C6A" w:rsidRDefault="009C41B3" w:rsidP="009D4CD8">
            <w:pPr>
              <w:pStyle w:val="TAN"/>
            </w:pPr>
            <w:proofErr w:type="spellStart"/>
            <w:r w:rsidRPr="00CF3C6A">
              <w:t>C051g</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A.4.1-4A</w:t>
            </w:r>
            <w:proofErr w:type="spellEnd"/>
            <w:r w:rsidRPr="00CF3C6A">
              <w:t xml:space="preserve">/1 OR </w:t>
            </w:r>
            <w:proofErr w:type="spellStart"/>
            <w:r w:rsidRPr="00CF3C6A">
              <w:t>A.4.1-4A</w:t>
            </w:r>
            <w:proofErr w:type="spellEnd"/>
            <w:r w:rsidRPr="00CF3C6A">
              <w:t xml:space="preserve">/5) AND </w:t>
            </w:r>
            <w:proofErr w:type="spellStart"/>
            <w:r w:rsidRPr="00CF3C6A">
              <w:t>A.4.3.2A.1</w:t>
            </w:r>
            <w:proofErr w:type="spellEnd"/>
            <w:r w:rsidRPr="00CF3C6A">
              <w:t xml:space="preserve">-2/2 AND </w:t>
            </w:r>
            <w:proofErr w:type="spellStart"/>
            <w:r w:rsidRPr="00CF3C6A">
              <w:t>A.4.3.2</w:t>
            </w:r>
            <w:proofErr w:type="spellEnd"/>
            <w:r w:rsidRPr="00CF3C6A">
              <w:t xml:space="preserve">-1/127 AND </w:t>
            </w:r>
            <w:proofErr w:type="spellStart"/>
            <w:r w:rsidRPr="00CF3C6A">
              <w:t>A.4.3.6</w:t>
            </w:r>
            <w:proofErr w:type="spellEnd"/>
            <w:r w:rsidRPr="00CF3C6A">
              <w:t>-1/80 THEN R ELSE N/A</w:t>
            </w:r>
          </w:p>
        </w:tc>
      </w:tr>
      <w:tr w:rsidR="009C41B3" w:rsidRPr="00CF3C6A" w14:paraId="2338CD4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321ABE" w14:textId="77777777" w:rsidR="009C41B3" w:rsidRPr="00CF3C6A" w:rsidRDefault="009C41B3" w:rsidP="009D4CD8">
            <w:pPr>
              <w:pStyle w:val="TAN"/>
            </w:pPr>
            <w:proofErr w:type="spellStart"/>
            <w:r w:rsidRPr="00CF3C6A">
              <w:rPr>
                <w:lang w:eastAsia="zh-CN"/>
              </w:rPr>
              <w:t>C052</w:t>
            </w:r>
            <w:proofErr w:type="spellEnd"/>
            <w:r w:rsidRPr="00CF3C6A">
              <w:rPr>
                <w:lang w:eastAsia="zh-CN"/>
              </w:rPr>
              <w:tab/>
            </w:r>
            <w:r w:rsidRPr="00CF3C6A">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-3/1 AND (</w:t>
            </w:r>
            <w:proofErr w:type="spellStart"/>
            <w:r w:rsidRPr="00CF3C6A">
              <w:rPr>
                <w:lang w:eastAsia="zh-CN"/>
              </w:rPr>
              <w:t>A.4.3.11</w:t>
            </w:r>
            <w:proofErr w:type="spellEnd"/>
            <w:r w:rsidRPr="00CF3C6A">
              <w:rPr>
                <w:lang w:eastAsia="zh-CN"/>
              </w:rPr>
              <w:t xml:space="preserve">-1/1 OR </w:t>
            </w:r>
            <w:proofErr w:type="spellStart"/>
            <w:r w:rsidRPr="00CF3C6A">
              <w:rPr>
                <w:lang w:eastAsia="zh-CN"/>
              </w:rPr>
              <w:t>A.4.3.11</w:t>
            </w:r>
            <w:proofErr w:type="spellEnd"/>
            <w:r w:rsidRPr="00CF3C6A">
              <w:rPr>
                <w:lang w:eastAsia="zh-CN"/>
              </w:rPr>
              <w:t xml:space="preserve">-1/3) </w:t>
            </w:r>
            <w:r w:rsidRPr="00CF3C6A">
              <w:t>THEN R ELSE N/A</w:t>
            </w:r>
          </w:p>
        </w:tc>
      </w:tr>
      <w:tr w:rsidR="009C41B3" w:rsidRPr="00CF3C6A" w14:paraId="576F9B2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71579" w14:textId="77777777" w:rsidR="009C41B3" w:rsidRPr="00CF3C6A" w:rsidRDefault="009C41B3" w:rsidP="009D4CD8">
            <w:pPr>
              <w:pStyle w:val="TAN"/>
            </w:pPr>
            <w:proofErr w:type="spellStart"/>
            <w:r w:rsidRPr="00CF3C6A">
              <w:rPr>
                <w:lang w:eastAsia="zh-CN"/>
              </w:rPr>
              <w:t>C052a</w:t>
            </w:r>
            <w:proofErr w:type="spellEnd"/>
            <w:r w:rsidRPr="00CF3C6A">
              <w:rPr>
                <w:lang w:eastAsia="zh-CN"/>
              </w:rPr>
              <w:tab/>
              <w:t>IF (</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A.4.3.11</w:t>
            </w:r>
            <w:proofErr w:type="spellEnd"/>
            <w:r w:rsidRPr="00CF3C6A">
              <w:rPr>
                <w:lang w:eastAsia="zh-CN"/>
              </w:rPr>
              <w:t>-1/8 THEN R ELSE N/A</w:t>
            </w:r>
          </w:p>
        </w:tc>
      </w:tr>
      <w:tr w:rsidR="009C41B3" w:rsidRPr="00CF3C6A" w14:paraId="61602B7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FD2A0" w14:textId="77777777" w:rsidR="009C41B3" w:rsidRPr="00CF3C6A" w:rsidRDefault="009C41B3" w:rsidP="009D4CD8">
            <w:pPr>
              <w:pStyle w:val="TAN"/>
            </w:pPr>
            <w:proofErr w:type="spellStart"/>
            <w:r w:rsidRPr="00CF3C6A">
              <w:rPr>
                <w:lang w:eastAsia="zh-CN"/>
              </w:rPr>
              <w:t>C052b</w:t>
            </w:r>
            <w:proofErr w:type="spellEnd"/>
            <w:r w:rsidRPr="00CF3C6A">
              <w:rPr>
                <w:lang w:eastAsia="zh-CN"/>
              </w:rPr>
              <w:tab/>
              <w:t>IF (</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A.4.3.11</w:t>
            </w:r>
            <w:proofErr w:type="spellEnd"/>
            <w:r w:rsidRPr="00CF3C6A">
              <w:rPr>
                <w:lang w:eastAsia="zh-CN"/>
              </w:rPr>
              <w:t>-1/6 THEN R ELSE N/A</w:t>
            </w:r>
          </w:p>
        </w:tc>
      </w:tr>
      <w:tr w:rsidR="009C41B3" w:rsidRPr="00CF3C6A" w14:paraId="7839C2F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FC733" w14:textId="77777777" w:rsidR="009C41B3" w:rsidRPr="00CF3C6A" w:rsidRDefault="009C41B3" w:rsidP="009D4CD8">
            <w:pPr>
              <w:pStyle w:val="TAN"/>
            </w:pPr>
            <w:proofErr w:type="spellStart"/>
            <w:r w:rsidRPr="00CF3C6A">
              <w:rPr>
                <w:lang w:eastAsia="zh-CN"/>
              </w:rPr>
              <w:t>C052c</w:t>
            </w:r>
            <w:proofErr w:type="spellEnd"/>
            <w:r w:rsidRPr="00CF3C6A">
              <w:rPr>
                <w:lang w:eastAsia="zh-CN"/>
              </w:rPr>
              <w:tab/>
              <w:t>IF (</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A.4.3.11</w:t>
            </w:r>
            <w:proofErr w:type="spellEnd"/>
            <w:r w:rsidRPr="00CF3C6A">
              <w:rPr>
                <w:lang w:eastAsia="zh-CN"/>
              </w:rPr>
              <w:t>-1/7 THEN R ELSE N/A</w:t>
            </w:r>
          </w:p>
        </w:tc>
      </w:tr>
      <w:tr w:rsidR="009C41B3" w:rsidRPr="00CF3C6A" w14:paraId="5A9EE50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FA97D0" w14:textId="77777777" w:rsidR="009C41B3" w:rsidRPr="00CF3C6A" w:rsidRDefault="009C41B3" w:rsidP="009D4CD8">
            <w:pPr>
              <w:pStyle w:val="TAN"/>
            </w:pPr>
            <w:proofErr w:type="spellStart"/>
            <w:r w:rsidRPr="00CF3C6A">
              <w:rPr>
                <w:rFonts w:eastAsia="宋体"/>
                <w:lang w:eastAsia="zh-CN"/>
              </w:rPr>
              <w:t>C053</w:t>
            </w:r>
            <w:proofErr w:type="spellEnd"/>
            <w:r w:rsidRPr="00CF3C6A">
              <w:rPr>
                <w:rFonts w:eastAsia="宋体"/>
                <w:lang w:eastAsia="zh-CN"/>
              </w:rPr>
              <w:tab/>
            </w:r>
            <w:r w:rsidRPr="00CF3C6A">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-3/1 AND (</w:t>
            </w:r>
            <w:proofErr w:type="spellStart"/>
            <w:r w:rsidRPr="00CF3C6A">
              <w:t>A.4.1-4A</w:t>
            </w:r>
            <w:proofErr w:type="spellEnd"/>
            <w:r w:rsidRPr="00CF3C6A">
              <w:t xml:space="preserve">/3 OR </w:t>
            </w:r>
            <w:proofErr w:type="spellStart"/>
            <w:r w:rsidRPr="00CF3C6A">
              <w:t>A.4.1-4A</w:t>
            </w:r>
            <w:proofErr w:type="spellEnd"/>
            <w:r w:rsidRPr="00CF3C6A">
              <w:t xml:space="preserve">/4) AND </w:t>
            </w:r>
            <w:proofErr w:type="spellStart"/>
            <w:r w:rsidRPr="00CF3C6A">
              <w:t>A.4.3.2A.1</w:t>
            </w:r>
            <w:proofErr w:type="spellEnd"/>
            <w:r w:rsidRPr="00CF3C6A">
              <w:t>-2/1 THEN R ELSE N/A</w:t>
            </w:r>
          </w:p>
        </w:tc>
      </w:tr>
      <w:tr w:rsidR="009C41B3" w:rsidRPr="00CF3C6A" w14:paraId="6D256DF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C5D913" w14:textId="77777777" w:rsidR="009C41B3" w:rsidRPr="00CF3C6A" w:rsidRDefault="009C41B3" w:rsidP="009D4CD8">
            <w:pPr>
              <w:pStyle w:val="TAN"/>
            </w:pPr>
            <w:proofErr w:type="spellStart"/>
            <w:r w:rsidRPr="00CF3C6A">
              <w:rPr>
                <w:rFonts w:eastAsia="宋体"/>
                <w:lang w:eastAsia="zh-CN"/>
              </w:rPr>
              <w:t>C054</w:t>
            </w:r>
            <w:proofErr w:type="spellEnd"/>
            <w:r w:rsidRPr="00CF3C6A">
              <w:rPr>
                <w:rFonts w:eastAsia="宋体"/>
                <w:lang w:eastAsia="zh-CN"/>
              </w:rPr>
              <w:tab/>
            </w:r>
            <w:r w:rsidRPr="00CF3C6A">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-3/1 AND (</w:t>
            </w:r>
            <w:proofErr w:type="spellStart"/>
            <w:r w:rsidRPr="00CF3C6A">
              <w:t>A.4.1-4A</w:t>
            </w:r>
            <w:proofErr w:type="spellEnd"/>
            <w:r w:rsidRPr="00CF3C6A">
              <w:t xml:space="preserve">/3 OR </w:t>
            </w:r>
            <w:proofErr w:type="spellStart"/>
            <w:r w:rsidRPr="00CF3C6A">
              <w:t>A.4.1-4A</w:t>
            </w:r>
            <w:proofErr w:type="spellEnd"/>
            <w:r w:rsidRPr="00CF3C6A">
              <w:t xml:space="preserve">/4) AND </w:t>
            </w:r>
            <w:proofErr w:type="spellStart"/>
            <w:r w:rsidRPr="00CF3C6A">
              <w:t>A.4.3.2A.1</w:t>
            </w:r>
            <w:proofErr w:type="spellEnd"/>
            <w:r w:rsidRPr="00CF3C6A">
              <w:t>-2/2 THEN R ELSE N/A</w:t>
            </w:r>
          </w:p>
        </w:tc>
      </w:tr>
      <w:tr w:rsidR="009C41B3" w:rsidRPr="00CF3C6A" w14:paraId="0BA71CD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8822F" w14:textId="77777777" w:rsidR="009C41B3" w:rsidRPr="00CF3C6A" w:rsidRDefault="009C41B3" w:rsidP="009D4CD8">
            <w:pPr>
              <w:pStyle w:val="TAN"/>
            </w:pPr>
            <w:proofErr w:type="spellStart"/>
            <w:r w:rsidRPr="00CF3C6A">
              <w:rPr>
                <w:rFonts w:eastAsia="宋体"/>
                <w:lang w:eastAsia="zh-CN"/>
              </w:rPr>
              <w:t>C055</w:t>
            </w:r>
            <w:proofErr w:type="spellEnd"/>
            <w:r w:rsidRPr="00CF3C6A">
              <w:rPr>
                <w:rFonts w:eastAsia="宋体"/>
                <w:lang w:eastAsia="zh-CN"/>
              </w:rPr>
              <w:tab/>
            </w:r>
            <w:r w:rsidRPr="00CF3C6A">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-3/1 AND (</w:t>
            </w:r>
            <w:proofErr w:type="spellStart"/>
            <w:r w:rsidRPr="00CF3C6A">
              <w:t>A.4.1-4A</w:t>
            </w:r>
            <w:proofErr w:type="spellEnd"/>
            <w:r w:rsidRPr="00CF3C6A">
              <w:t xml:space="preserve">/3 OR </w:t>
            </w:r>
            <w:proofErr w:type="spellStart"/>
            <w:r w:rsidRPr="00CF3C6A">
              <w:t>A.4.1-4A</w:t>
            </w:r>
            <w:proofErr w:type="spellEnd"/>
            <w:r w:rsidRPr="00CF3C6A">
              <w:t xml:space="preserve">/4) AND </w:t>
            </w:r>
            <w:proofErr w:type="spellStart"/>
            <w:r w:rsidRPr="00CF3C6A">
              <w:t>A.4.3.2A.1</w:t>
            </w:r>
            <w:proofErr w:type="spellEnd"/>
            <w:r w:rsidRPr="00CF3C6A">
              <w:t>-2/3 THEN R ELSE N/A</w:t>
            </w:r>
          </w:p>
        </w:tc>
      </w:tr>
      <w:tr w:rsidR="009C41B3" w:rsidRPr="00CF3C6A" w14:paraId="70C0FFA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094C4E" w14:textId="77777777" w:rsidR="009C41B3" w:rsidRPr="00CF3C6A" w:rsidRDefault="009C41B3" w:rsidP="009D4CD8">
            <w:pPr>
              <w:pStyle w:val="TAN"/>
            </w:pPr>
            <w:proofErr w:type="spellStart"/>
            <w:r w:rsidRPr="00CF3C6A">
              <w:rPr>
                <w:rFonts w:eastAsia="宋体"/>
                <w:lang w:eastAsia="zh-CN"/>
              </w:rPr>
              <w:t>C056</w:t>
            </w:r>
            <w:proofErr w:type="spellEnd"/>
            <w:r w:rsidRPr="00CF3C6A">
              <w:rPr>
                <w:rFonts w:eastAsia="宋体"/>
                <w:lang w:eastAsia="zh-CN"/>
              </w:rPr>
              <w:tab/>
            </w:r>
            <w:r w:rsidRPr="00CF3C6A">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-3/1 AND (</w:t>
            </w:r>
            <w:proofErr w:type="spellStart"/>
            <w:r w:rsidRPr="00CF3C6A">
              <w:t>A.4.1-4A</w:t>
            </w:r>
            <w:proofErr w:type="spellEnd"/>
            <w:r w:rsidRPr="00CF3C6A">
              <w:t xml:space="preserve">/3 OR </w:t>
            </w:r>
            <w:proofErr w:type="spellStart"/>
            <w:r w:rsidRPr="00CF3C6A">
              <w:t>A.4.1-4A</w:t>
            </w:r>
            <w:proofErr w:type="spellEnd"/>
            <w:r w:rsidRPr="00CF3C6A">
              <w:t xml:space="preserve">/4) AND </w:t>
            </w:r>
            <w:proofErr w:type="spellStart"/>
            <w:r w:rsidRPr="00CF3C6A">
              <w:t>A.4.3.2A.1</w:t>
            </w:r>
            <w:proofErr w:type="spellEnd"/>
            <w:r w:rsidRPr="00CF3C6A">
              <w:t>-2/4 THEN R ELSE N/A</w:t>
            </w:r>
          </w:p>
        </w:tc>
      </w:tr>
      <w:tr w:rsidR="009C41B3" w:rsidRPr="00CF3C6A" w14:paraId="69DD236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CE07E" w14:textId="77777777" w:rsidR="009C41B3" w:rsidRPr="00CF3C6A" w:rsidRDefault="009C41B3" w:rsidP="009D4CD8">
            <w:pPr>
              <w:pStyle w:val="TAN"/>
            </w:pPr>
            <w:proofErr w:type="spellStart"/>
            <w:r w:rsidRPr="00CF3C6A">
              <w:rPr>
                <w:rFonts w:eastAsia="宋体"/>
                <w:lang w:eastAsia="zh-CN"/>
              </w:rPr>
              <w:t>C057</w:t>
            </w:r>
            <w:proofErr w:type="spellEnd"/>
            <w:r w:rsidRPr="00CF3C6A">
              <w:rPr>
                <w:rFonts w:eastAsia="宋体"/>
                <w:lang w:eastAsia="zh-CN"/>
              </w:rPr>
              <w:tab/>
            </w:r>
            <w:r w:rsidRPr="00CF3C6A">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-3/1 AND (</w:t>
            </w:r>
            <w:proofErr w:type="spellStart"/>
            <w:r w:rsidRPr="00CF3C6A">
              <w:t>A.4.1-4A</w:t>
            </w:r>
            <w:proofErr w:type="spellEnd"/>
            <w:r w:rsidRPr="00CF3C6A">
              <w:t xml:space="preserve">/3 OR </w:t>
            </w:r>
            <w:proofErr w:type="spellStart"/>
            <w:r w:rsidRPr="00CF3C6A">
              <w:t>A.4.1-4A</w:t>
            </w:r>
            <w:proofErr w:type="spellEnd"/>
            <w:r w:rsidRPr="00CF3C6A">
              <w:t xml:space="preserve">/4) AND </w:t>
            </w:r>
            <w:proofErr w:type="spellStart"/>
            <w:r w:rsidRPr="00CF3C6A">
              <w:t>A.4.3.2A.1</w:t>
            </w:r>
            <w:proofErr w:type="spellEnd"/>
            <w:r w:rsidRPr="00CF3C6A">
              <w:t>-2/5 THEN R ELSE N/A</w:t>
            </w:r>
          </w:p>
        </w:tc>
      </w:tr>
      <w:tr w:rsidR="009C41B3" w:rsidRPr="00CF3C6A" w14:paraId="299028C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A41A41" w14:textId="77777777" w:rsidR="009C41B3" w:rsidRPr="00CF3C6A" w:rsidRDefault="009C41B3" w:rsidP="009D4CD8">
            <w:pPr>
              <w:pStyle w:val="TAN"/>
            </w:pPr>
            <w:proofErr w:type="spellStart"/>
            <w:r w:rsidRPr="00CF3C6A">
              <w:rPr>
                <w:rFonts w:eastAsia="宋体"/>
                <w:lang w:eastAsia="zh-CN"/>
              </w:rPr>
              <w:t>C058</w:t>
            </w:r>
            <w:proofErr w:type="spellEnd"/>
            <w:r w:rsidRPr="00CF3C6A">
              <w:rPr>
                <w:rFonts w:eastAsia="宋体"/>
                <w:lang w:eastAsia="zh-CN"/>
              </w:rPr>
              <w:tab/>
            </w:r>
            <w:r w:rsidRPr="00CF3C6A">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-3/1 AND (</w:t>
            </w:r>
            <w:proofErr w:type="spellStart"/>
            <w:r w:rsidRPr="00CF3C6A">
              <w:t>A.4.1-4A</w:t>
            </w:r>
            <w:proofErr w:type="spellEnd"/>
            <w:r w:rsidRPr="00CF3C6A">
              <w:t xml:space="preserve">/3 OR </w:t>
            </w:r>
            <w:proofErr w:type="spellStart"/>
            <w:r w:rsidRPr="00CF3C6A">
              <w:t>A.4.1-4A</w:t>
            </w:r>
            <w:proofErr w:type="spellEnd"/>
            <w:r w:rsidRPr="00CF3C6A">
              <w:t xml:space="preserve">/4) AND </w:t>
            </w:r>
            <w:proofErr w:type="spellStart"/>
            <w:r w:rsidRPr="00CF3C6A">
              <w:t>A.4.3.2A.1</w:t>
            </w:r>
            <w:proofErr w:type="spellEnd"/>
            <w:r w:rsidRPr="00CF3C6A">
              <w:t>-2/6 THEN R ELSE N/A</w:t>
            </w:r>
          </w:p>
        </w:tc>
      </w:tr>
      <w:tr w:rsidR="009C41B3" w:rsidRPr="00CF3C6A" w14:paraId="2F6B834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7902C2" w14:textId="77777777" w:rsidR="009C41B3" w:rsidRPr="00CF3C6A" w:rsidRDefault="009C41B3" w:rsidP="009D4CD8">
            <w:pPr>
              <w:pStyle w:val="TAN"/>
            </w:pPr>
            <w:proofErr w:type="spellStart"/>
            <w:r w:rsidRPr="00CF3C6A">
              <w:rPr>
                <w:rFonts w:eastAsia="宋体"/>
                <w:lang w:eastAsia="zh-CN"/>
              </w:rPr>
              <w:t>C059</w:t>
            </w:r>
            <w:proofErr w:type="spellEnd"/>
            <w:r w:rsidRPr="00CF3C6A">
              <w:rPr>
                <w:rFonts w:eastAsia="宋体"/>
                <w:lang w:eastAsia="zh-CN"/>
              </w:rPr>
              <w:tab/>
            </w:r>
            <w:r w:rsidRPr="00CF3C6A">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-3/1 AND (</w:t>
            </w:r>
            <w:proofErr w:type="spellStart"/>
            <w:r w:rsidRPr="00CF3C6A">
              <w:t>A.4.1-4A</w:t>
            </w:r>
            <w:proofErr w:type="spellEnd"/>
            <w:r w:rsidRPr="00CF3C6A">
              <w:t xml:space="preserve">/3 OR </w:t>
            </w:r>
            <w:proofErr w:type="spellStart"/>
            <w:r w:rsidRPr="00CF3C6A">
              <w:t>A.4.1-4A</w:t>
            </w:r>
            <w:proofErr w:type="spellEnd"/>
            <w:r w:rsidRPr="00CF3C6A">
              <w:t xml:space="preserve">/4) AND </w:t>
            </w:r>
            <w:proofErr w:type="spellStart"/>
            <w:r w:rsidRPr="00CF3C6A">
              <w:t>A.4.3.2A.1</w:t>
            </w:r>
            <w:proofErr w:type="spellEnd"/>
            <w:r w:rsidRPr="00CF3C6A">
              <w:t>-2/7 THEN R ELSE N/A</w:t>
            </w:r>
          </w:p>
        </w:tc>
      </w:tr>
      <w:tr w:rsidR="009C41B3" w:rsidRPr="00CF3C6A" w14:paraId="1DD95AA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96FF9F" w14:textId="77777777" w:rsidR="009C41B3" w:rsidRPr="00CF3C6A" w:rsidRDefault="009C41B3" w:rsidP="009D4CD8">
            <w:pPr>
              <w:pStyle w:val="TAN"/>
            </w:pPr>
            <w:proofErr w:type="spellStart"/>
            <w:r w:rsidRPr="00CF3C6A">
              <w:t>C060</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A.4.3.2</w:t>
            </w:r>
            <w:proofErr w:type="spellEnd"/>
            <w:r w:rsidRPr="00CF3C6A">
              <w:t>-1/14 THEN R ELSE N/A</w:t>
            </w:r>
          </w:p>
        </w:tc>
      </w:tr>
      <w:tr w:rsidR="009C41B3" w:rsidRPr="00CF3C6A" w14:paraId="13B7F52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77244A" w14:textId="77777777" w:rsidR="009C41B3" w:rsidRPr="00CF3C6A" w:rsidRDefault="009C41B3" w:rsidP="009D4CD8">
            <w:pPr>
              <w:pStyle w:val="TAN"/>
            </w:pPr>
            <w:proofErr w:type="spellStart"/>
            <w:r w:rsidRPr="00CF3C6A">
              <w:t>C061</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-2/8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-3/5) THEN R ELSE N/A</w:t>
            </w:r>
          </w:p>
        </w:tc>
      </w:tr>
      <w:tr w:rsidR="009C41B3" w:rsidRPr="00CF3C6A" w14:paraId="369DCDD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419C8" w14:textId="77777777" w:rsidR="009C41B3" w:rsidRPr="00CF3C6A" w:rsidRDefault="009C41B3" w:rsidP="009D4CD8">
            <w:pPr>
              <w:pStyle w:val="TAN"/>
            </w:pPr>
            <w:proofErr w:type="spellStart"/>
            <w:r w:rsidRPr="00CF3C6A">
              <w:t>C061a</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-2/8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A.4.3.2A.1</w:t>
            </w:r>
            <w:proofErr w:type="spellEnd"/>
            <w:r w:rsidRPr="00CF3C6A">
              <w:t>-1/1 THEN R ELSE N/A</w:t>
            </w:r>
          </w:p>
        </w:tc>
      </w:tr>
      <w:tr w:rsidR="009C41B3" w:rsidRPr="00CF3C6A" w14:paraId="2C679BF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FB109" w14:textId="77777777" w:rsidR="009C41B3" w:rsidRPr="00CF3C6A" w:rsidRDefault="009C41B3" w:rsidP="009D4CD8">
            <w:pPr>
              <w:pStyle w:val="TAN"/>
            </w:pPr>
            <w:proofErr w:type="spellStart"/>
            <w:r w:rsidRPr="00CF3C6A">
              <w:t>C061b</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-2/8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A.4.3.2A.1</w:t>
            </w:r>
            <w:proofErr w:type="spellEnd"/>
            <w:r w:rsidRPr="00CF3C6A">
              <w:t>-1/2 THEN R ELSE N/A</w:t>
            </w:r>
          </w:p>
        </w:tc>
      </w:tr>
      <w:tr w:rsidR="009C41B3" w:rsidRPr="00CF3C6A" w14:paraId="7BE2AE2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7D3BD" w14:textId="77777777" w:rsidR="009C41B3" w:rsidRPr="00CF3C6A" w:rsidRDefault="009C41B3" w:rsidP="009D4CD8">
            <w:pPr>
              <w:pStyle w:val="TAN"/>
            </w:pPr>
            <w:proofErr w:type="spellStart"/>
            <w:r w:rsidRPr="00CF3C6A">
              <w:t>C062c</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-2/8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A.4.3.9</w:t>
            </w:r>
            <w:proofErr w:type="spellEnd"/>
            <w:r w:rsidRPr="00CF3C6A">
              <w:t>-1/1 THEN R ELSE N/A</w:t>
            </w:r>
          </w:p>
        </w:tc>
      </w:tr>
      <w:tr w:rsidR="009C41B3" w:rsidRPr="00CF3C6A" w14:paraId="58981ED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12794" w14:textId="77777777" w:rsidR="009C41B3" w:rsidRPr="00CF3C6A" w:rsidRDefault="009C41B3" w:rsidP="009D4CD8">
            <w:pPr>
              <w:pStyle w:val="TAN"/>
            </w:pPr>
            <w:proofErr w:type="spellStart"/>
            <w:r w:rsidRPr="00CF3C6A">
              <w:t>C063</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-3/2 AND (</w:t>
            </w:r>
            <w:proofErr w:type="spellStart"/>
            <w:r w:rsidRPr="00CF3C6A">
              <w:t>A.4.1</w:t>
            </w:r>
            <w:proofErr w:type="spellEnd"/>
            <w:r w:rsidRPr="00CF3C6A">
              <w:t xml:space="preserve">-4/3 OR </w:t>
            </w:r>
            <w:proofErr w:type="spellStart"/>
            <w:r w:rsidRPr="00CF3C6A">
              <w:t>A.4.1</w:t>
            </w:r>
            <w:proofErr w:type="spellEnd"/>
            <w:r w:rsidRPr="00CF3C6A">
              <w:t xml:space="preserve">-4/2) AND </w:t>
            </w:r>
            <w:proofErr w:type="spellStart"/>
            <w:r w:rsidRPr="00CF3C6A">
              <w:t>A.4.3.2B.2.0-1A</w:t>
            </w:r>
            <w:proofErr w:type="spellEnd"/>
            <w:r w:rsidRPr="00CF3C6A">
              <w:t>/2 THEN R ELSE N/A</w:t>
            </w:r>
          </w:p>
        </w:tc>
      </w:tr>
      <w:tr w:rsidR="009C41B3" w:rsidRPr="00CF3C6A" w14:paraId="52B8847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E3581F" w14:textId="77777777" w:rsidR="009C41B3" w:rsidRPr="00CF3C6A" w:rsidRDefault="009C41B3" w:rsidP="009D4CD8">
            <w:pPr>
              <w:pStyle w:val="TAN"/>
            </w:pPr>
            <w:proofErr w:type="spellStart"/>
            <w:r w:rsidRPr="00CF3C6A">
              <w:t>C064</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-3/2 AND (</w:t>
            </w:r>
            <w:proofErr w:type="spellStart"/>
            <w:r w:rsidRPr="00CF3C6A">
              <w:t>A.4.1</w:t>
            </w:r>
            <w:proofErr w:type="spellEnd"/>
            <w:r w:rsidRPr="00CF3C6A">
              <w:t xml:space="preserve">-4/3 OR </w:t>
            </w:r>
            <w:proofErr w:type="spellStart"/>
            <w:r w:rsidRPr="00CF3C6A">
              <w:t>A.4.1</w:t>
            </w:r>
            <w:proofErr w:type="spellEnd"/>
            <w:r w:rsidRPr="00CF3C6A">
              <w:t xml:space="preserve">-4/2) AND </w:t>
            </w:r>
            <w:proofErr w:type="spellStart"/>
            <w:r w:rsidRPr="00CF3C6A">
              <w:t>A.4.3.2B.2.0-1A</w:t>
            </w:r>
            <w:proofErr w:type="spellEnd"/>
            <w:r w:rsidRPr="00CF3C6A">
              <w:t>/3 THEN R ELSE N/A</w:t>
            </w:r>
          </w:p>
        </w:tc>
      </w:tr>
      <w:tr w:rsidR="009C41B3" w:rsidRPr="00CF3C6A" w14:paraId="03F3E2D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D9B1A" w14:textId="77777777" w:rsidR="009C41B3" w:rsidRPr="00CF3C6A" w:rsidRDefault="009C41B3" w:rsidP="009D4CD8">
            <w:pPr>
              <w:pStyle w:val="TAN"/>
            </w:pPr>
            <w:proofErr w:type="spellStart"/>
            <w:r w:rsidRPr="00CF3C6A">
              <w:t>C064a</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-3/2 AND (</w:t>
            </w:r>
            <w:proofErr w:type="spellStart"/>
            <w:r w:rsidRPr="00CF3C6A">
              <w:t>A.4.1</w:t>
            </w:r>
            <w:proofErr w:type="spellEnd"/>
            <w:r w:rsidRPr="00CF3C6A">
              <w:t xml:space="preserve">-4/3 OR </w:t>
            </w:r>
            <w:proofErr w:type="spellStart"/>
            <w:r w:rsidRPr="00CF3C6A">
              <w:t>A.4.1</w:t>
            </w:r>
            <w:proofErr w:type="spellEnd"/>
            <w:r w:rsidRPr="00CF3C6A">
              <w:t xml:space="preserve">-4/2) AND </w:t>
            </w:r>
            <w:proofErr w:type="spellStart"/>
            <w:r w:rsidRPr="00CF3C6A">
              <w:t>A.4.3.2B.2.0-1A</w:t>
            </w:r>
            <w:proofErr w:type="spellEnd"/>
            <w:r w:rsidRPr="00CF3C6A">
              <w:t>/4 THEN R ELSE N/A</w:t>
            </w:r>
          </w:p>
        </w:tc>
      </w:tr>
      <w:tr w:rsidR="009C41B3" w:rsidRPr="00CF3C6A" w14:paraId="5CEEC09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51A333" w14:textId="77777777" w:rsidR="009C41B3" w:rsidRPr="00CF3C6A" w:rsidRDefault="009C41B3" w:rsidP="009D4CD8">
            <w:pPr>
              <w:pStyle w:val="TAN"/>
            </w:pPr>
            <w:proofErr w:type="spellStart"/>
            <w:r w:rsidRPr="00CF3C6A">
              <w:t>C064b</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-3/2 AND (</w:t>
            </w:r>
            <w:proofErr w:type="spellStart"/>
            <w:r w:rsidRPr="00CF3C6A">
              <w:t>A.4.1</w:t>
            </w:r>
            <w:proofErr w:type="spellEnd"/>
            <w:r w:rsidRPr="00CF3C6A">
              <w:t xml:space="preserve">-4/3 OR </w:t>
            </w:r>
            <w:proofErr w:type="spellStart"/>
            <w:r w:rsidRPr="00CF3C6A">
              <w:t>A.4.1</w:t>
            </w:r>
            <w:proofErr w:type="spellEnd"/>
            <w:r w:rsidRPr="00CF3C6A">
              <w:t xml:space="preserve">-4/2) AND </w:t>
            </w:r>
            <w:proofErr w:type="spellStart"/>
            <w:r w:rsidRPr="00CF3C6A">
              <w:t>A.4.3.2B.2.0-1A</w:t>
            </w:r>
            <w:proofErr w:type="spellEnd"/>
            <w:r w:rsidRPr="00CF3C6A">
              <w:t>/5 THEN R ELSE N/A</w:t>
            </w:r>
          </w:p>
        </w:tc>
      </w:tr>
      <w:tr w:rsidR="009C41B3" w:rsidRPr="00CF3C6A" w14:paraId="4D8B654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5FD56C" w14:textId="77777777" w:rsidR="009C41B3" w:rsidRPr="00CF3C6A" w:rsidRDefault="009C41B3" w:rsidP="009D4CD8">
            <w:pPr>
              <w:pStyle w:val="TAN"/>
            </w:pPr>
            <w:bookmarkStart w:id="11" w:name="_Hlk75949411"/>
            <w:proofErr w:type="spellStart"/>
            <w:r w:rsidRPr="00CF3C6A">
              <w:lastRenderedPageBreak/>
              <w:t>C065</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AND </w:t>
            </w:r>
            <w:proofErr w:type="spellStart"/>
            <w:r w:rsidRPr="00CF3C6A">
              <w:t>A.4.1</w:t>
            </w:r>
            <w:proofErr w:type="spellEnd"/>
            <w:r w:rsidRPr="00CF3C6A">
              <w:t>-3/2 AND ( (</w:t>
            </w:r>
            <w:proofErr w:type="spellStart"/>
            <w:r w:rsidRPr="00CF3C6A">
              <w:t>A.4.3.2</w:t>
            </w:r>
            <w:proofErr w:type="spellEnd"/>
            <w:r w:rsidRPr="00CF3C6A">
              <w:t xml:space="preserve">-1/42 OR </w:t>
            </w:r>
            <w:proofErr w:type="spellStart"/>
            <w:r w:rsidRPr="00CF3C6A">
              <w:t>A.4.3.2</w:t>
            </w:r>
            <w:proofErr w:type="spellEnd"/>
            <w:r w:rsidRPr="00CF3C6A">
              <w:t xml:space="preserve">-1/43 OR </w:t>
            </w:r>
            <w:proofErr w:type="spellStart"/>
            <w:r w:rsidRPr="00CF3C6A">
              <w:t>A.4.3.2</w:t>
            </w:r>
            <w:proofErr w:type="spellEnd"/>
            <w:r w:rsidRPr="00CF3C6A">
              <w:t>-1/44) OR (</w:t>
            </w:r>
            <w:proofErr w:type="spellStart"/>
            <w:r w:rsidRPr="00CF3C6A">
              <w:t>A.4.3.2</w:t>
            </w:r>
            <w:proofErr w:type="spellEnd"/>
            <w:r w:rsidRPr="00CF3C6A">
              <w:t>-1/</w:t>
            </w:r>
            <w:proofErr w:type="spellStart"/>
            <w:r w:rsidRPr="00CF3C6A">
              <w:t>42a</w:t>
            </w:r>
            <w:proofErr w:type="spellEnd"/>
            <w:r w:rsidRPr="00CF3C6A">
              <w:t xml:space="preserve"> OR </w:t>
            </w:r>
            <w:proofErr w:type="spellStart"/>
            <w:r w:rsidRPr="00CF3C6A">
              <w:t>A.4.3.2</w:t>
            </w:r>
            <w:proofErr w:type="spellEnd"/>
            <w:r w:rsidRPr="00CF3C6A">
              <w:t>-1/</w:t>
            </w:r>
            <w:proofErr w:type="spellStart"/>
            <w:r w:rsidRPr="00CF3C6A">
              <w:t>43a</w:t>
            </w:r>
            <w:proofErr w:type="spellEnd"/>
            <w:r w:rsidRPr="00CF3C6A">
              <w:t xml:space="preserve"> OR </w:t>
            </w:r>
            <w:proofErr w:type="spellStart"/>
            <w:r w:rsidRPr="00CF3C6A">
              <w:t>A.4.3.2</w:t>
            </w:r>
            <w:proofErr w:type="spellEnd"/>
            <w:r w:rsidRPr="00CF3C6A">
              <w:t>-1/</w:t>
            </w:r>
            <w:proofErr w:type="spellStart"/>
            <w:r w:rsidRPr="00CF3C6A">
              <w:t>44a</w:t>
            </w:r>
            <w:proofErr w:type="spellEnd"/>
            <w:r w:rsidRPr="00CF3C6A">
              <w:t>)) AND (</w:t>
            </w:r>
            <w:proofErr w:type="spellStart"/>
            <w:r w:rsidRPr="00CF3C6A">
              <w:t>A.4.3.2</w:t>
            </w:r>
            <w:proofErr w:type="spellEnd"/>
            <w:r w:rsidRPr="00CF3C6A">
              <w:t xml:space="preserve">-1/24 OR </w:t>
            </w:r>
            <w:proofErr w:type="spellStart"/>
            <w:r w:rsidRPr="00CF3C6A">
              <w:t>A.4.3.2</w:t>
            </w:r>
            <w:proofErr w:type="spellEnd"/>
            <w:r w:rsidRPr="00CF3C6A">
              <w:t>-1/</w:t>
            </w:r>
            <w:proofErr w:type="spellStart"/>
            <w:r w:rsidRPr="00CF3C6A">
              <w:t>24A</w:t>
            </w:r>
            <w:proofErr w:type="spellEnd"/>
            <w:r w:rsidRPr="00CF3C6A">
              <w:t>) THEN R ELSE N/A</w:t>
            </w:r>
          </w:p>
        </w:tc>
      </w:tr>
      <w:tr w:rsidR="009C41B3" w:rsidRPr="00CF3C6A" w14:paraId="172D63C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B934D9" w14:textId="77777777" w:rsidR="009C41B3" w:rsidRPr="00CF3C6A" w:rsidRDefault="009C41B3" w:rsidP="009D4CD8">
            <w:pPr>
              <w:pStyle w:val="TAN"/>
            </w:pPr>
            <w:proofErr w:type="spellStart"/>
            <w:r w:rsidRPr="00CF3C6A">
              <w:t>C065a</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AND </w:t>
            </w:r>
            <w:proofErr w:type="spellStart"/>
            <w:r w:rsidRPr="00CF3C6A">
              <w:t>A.4.1</w:t>
            </w:r>
            <w:proofErr w:type="spellEnd"/>
            <w:r w:rsidRPr="00CF3C6A">
              <w:t>-3/2 AND ( (</w:t>
            </w:r>
            <w:proofErr w:type="spellStart"/>
            <w:r w:rsidRPr="00CF3C6A">
              <w:t>A.4.3.2</w:t>
            </w:r>
            <w:proofErr w:type="spellEnd"/>
            <w:r w:rsidRPr="00CF3C6A">
              <w:t xml:space="preserve">-1/42 OR </w:t>
            </w:r>
            <w:proofErr w:type="spellStart"/>
            <w:r w:rsidRPr="00CF3C6A">
              <w:t>A.4.3.2</w:t>
            </w:r>
            <w:proofErr w:type="spellEnd"/>
            <w:r w:rsidRPr="00CF3C6A">
              <w:t xml:space="preserve">-1/43 OR </w:t>
            </w:r>
            <w:proofErr w:type="spellStart"/>
            <w:r w:rsidRPr="00CF3C6A">
              <w:t>A.4.3.2</w:t>
            </w:r>
            <w:proofErr w:type="spellEnd"/>
            <w:r w:rsidRPr="00CF3C6A">
              <w:t>-1/44) OR (</w:t>
            </w:r>
            <w:proofErr w:type="spellStart"/>
            <w:r w:rsidRPr="00CF3C6A">
              <w:t>A.4.3.2</w:t>
            </w:r>
            <w:proofErr w:type="spellEnd"/>
            <w:r w:rsidRPr="00CF3C6A">
              <w:t>-1/</w:t>
            </w:r>
            <w:proofErr w:type="spellStart"/>
            <w:r w:rsidRPr="00CF3C6A">
              <w:t>42a</w:t>
            </w:r>
            <w:proofErr w:type="spellEnd"/>
            <w:r w:rsidRPr="00CF3C6A">
              <w:t xml:space="preserve"> OR </w:t>
            </w:r>
            <w:proofErr w:type="spellStart"/>
            <w:r w:rsidRPr="00CF3C6A">
              <w:t>A.4.3.2</w:t>
            </w:r>
            <w:proofErr w:type="spellEnd"/>
            <w:r w:rsidRPr="00CF3C6A">
              <w:t>-1/</w:t>
            </w:r>
            <w:proofErr w:type="spellStart"/>
            <w:r w:rsidRPr="00CF3C6A">
              <w:t>43a</w:t>
            </w:r>
            <w:proofErr w:type="spellEnd"/>
            <w:r w:rsidRPr="00CF3C6A">
              <w:t xml:space="preserve"> OR </w:t>
            </w:r>
            <w:proofErr w:type="spellStart"/>
            <w:r w:rsidRPr="00CF3C6A">
              <w:t>A.4.3.2</w:t>
            </w:r>
            <w:proofErr w:type="spellEnd"/>
            <w:r w:rsidRPr="00CF3C6A">
              <w:t>-1/</w:t>
            </w:r>
            <w:proofErr w:type="spellStart"/>
            <w:r w:rsidRPr="00CF3C6A">
              <w:t>44a</w:t>
            </w:r>
            <w:proofErr w:type="spellEnd"/>
            <w:r w:rsidRPr="00CF3C6A">
              <w:t>)) AND (</w:t>
            </w:r>
            <w:proofErr w:type="spellStart"/>
            <w:r w:rsidRPr="00CF3C6A">
              <w:t>A.4.3.2</w:t>
            </w:r>
            <w:proofErr w:type="spellEnd"/>
            <w:r w:rsidRPr="00CF3C6A">
              <w:t xml:space="preserve">-1/24 OR </w:t>
            </w:r>
            <w:proofErr w:type="spellStart"/>
            <w:r w:rsidRPr="00CF3C6A">
              <w:t>A.4.3.2</w:t>
            </w:r>
            <w:proofErr w:type="spellEnd"/>
            <w:r w:rsidRPr="00CF3C6A">
              <w:t>-1/</w:t>
            </w:r>
            <w:proofErr w:type="spellStart"/>
            <w:r w:rsidRPr="00CF3C6A">
              <w:t>24A</w:t>
            </w:r>
            <w:proofErr w:type="spellEnd"/>
            <w:r w:rsidRPr="00CF3C6A">
              <w:t xml:space="preserve">) AND </w:t>
            </w:r>
            <w:proofErr w:type="spellStart"/>
            <w:r w:rsidRPr="00CF3C6A">
              <w:t>A.4.3.2A.1</w:t>
            </w:r>
            <w:proofErr w:type="spellEnd"/>
            <w:r w:rsidRPr="00CF3C6A">
              <w:t>-1/1 THEN R ELSE N/A</w:t>
            </w:r>
          </w:p>
        </w:tc>
      </w:tr>
      <w:bookmarkEnd w:id="11"/>
      <w:tr w:rsidR="009C41B3" w:rsidRPr="00CF3C6A" w14:paraId="7280957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A1912" w14:textId="77777777" w:rsidR="009C41B3" w:rsidRPr="00CF3C6A" w:rsidRDefault="009C41B3" w:rsidP="009D4CD8">
            <w:pPr>
              <w:pStyle w:val="TAN"/>
            </w:pPr>
            <w:proofErr w:type="spellStart"/>
            <w:r w:rsidRPr="00CF3C6A">
              <w:t>C065b</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AND </w:t>
            </w:r>
            <w:proofErr w:type="spellStart"/>
            <w:r w:rsidRPr="00CF3C6A">
              <w:t>A.4.1</w:t>
            </w:r>
            <w:proofErr w:type="spellEnd"/>
            <w:r w:rsidRPr="00CF3C6A">
              <w:t>-3/2 AND ( (</w:t>
            </w:r>
            <w:proofErr w:type="spellStart"/>
            <w:r w:rsidRPr="00CF3C6A">
              <w:t>A.4.3.2</w:t>
            </w:r>
            <w:proofErr w:type="spellEnd"/>
            <w:r w:rsidRPr="00CF3C6A">
              <w:t xml:space="preserve">-1/42 OR </w:t>
            </w:r>
            <w:proofErr w:type="spellStart"/>
            <w:r w:rsidRPr="00CF3C6A">
              <w:t>A.4.3.2</w:t>
            </w:r>
            <w:proofErr w:type="spellEnd"/>
            <w:r w:rsidRPr="00CF3C6A">
              <w:t xml:space="preserve">-1/43 OR </w:t>
            </w:r>
            <w:proofErr w:type="spellStart"/>
            <w:r w:rsidRPr="00CF3C6A">
              <w:t>A.4.3.2</w:t>
            </w:r>
            <w:proofErr w:type="spellEnd"/>
            <w:r w:rsidRPr="00CF3C6A">
              <w:t>-1/44) OR (</w:t>
            </w:r>
            <w:proofErr w:type="spellStart"/>
            <w:r w:rsidRPr="00CF3C6A">
              <w:t>A.4.3.2</w:t>
            </w:r>
            <w:proofErr w:type="spellEnd"/>
            <w:r w:rsidRPr="00CF3C6A">
              <w:t>-1/</w:t>
            </w:r>
            <w:proofErr w:type="spellStart"/>
            <w:r w:rsidRPr="00CF3C6A">
              <w:t>42a</w:t>
            </w:r>
            <w:proofErr w:type="spellEnd"/>
            <w:r w:rsidRPr="00CF3C6A">
              <w:t xml:space="preserve"> OR </w:t>
            </w:r>
            <w:proofErr w:type="spellStart"/>
            <w:r w:rsidRPr="00CF3C6A">
              <w:t>A.4.3.2</w:t>
            </w:r>
            <w:proofErr w:type="spellEnd"/>
            <w:r w:rsidRPr="00CF3C6A">
              <w:t>-1/</w:t>
            </w:r>
            <w:proofErr w:type="spellStart"/>
            <w:r w:rsidRPr="00CF3C6A">
              <w:t>43a</w:t>
            </w:r>
            <w:proofErr w:type="spellEnd"/>
            <w:r w:rsidRPr="00CF3C6A">
              <w:t xml:space="preserve"> OR </w:t>
            </w:r>
            <w:proofErr w:type="spellStart"/>
            <w:r w:rsidRPr="00CF3C6A">
              <w:t>A.4.3.2</w:t>
            </w:r>
            <w:proofErr w:type="spellEnd"/>
            <w:r w:rsidRPr="00CF3C6A">
              <w:t>-1/</w:t>
            </w:r>
            <w:proofErr w:type="spellStart"/>
            <w:r w:rsidRPr="00CF3C6A">
              <w:t>44a</w:t>
            </w:r>
            <w:proofErr w:type="spellEnd"/>
            <w:r w:rsidRPr="00CF3C6A">
              <w:t>)) THEN R ELSE N/A</w:t>
            </w:r>
          </w:p>
        </w:tc>
      </w:tr>
      <w:tr w:rsidR="009C41B3" w:rsidRPr="00CF3C6A" w14:paraId="029B1A7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F2CC79" w14:textId="77777777" w:rsidR="009C41B3" w:rsidRPr="00CF3C6A" w:rsidRDefault="009C41B3" w:rsidP="009D4CD8">
            <w:pPr>
              <w:pStyle w:val="TAN"/>
            </w:pPr>
            <w:proofErr w:type="spellStart"/>
            <w:r w:rsidRPr="00CF3C6A">
              <w:t>C065c</w:t>
            </w:r>
            <w:proofErr w:type="spellEnd"/>
            <w:r w:rsidRPr="00CF3C6A">
              <w:tab/>
              <w:t>IF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-3/2 AND (</w:t>
            </w:r>
            <w:proofErr w:type="spellStart"/>
            <w:r w:rsidRPr="00CF3C6A">
              <w:t>A.4.3.2</w:t>
            </w:r>
            <w:proofErr w:type="spellEnd"/>
            <w:r w:rsidRPr="00CF3C6A">
              <w:t>-1/</w:t>
            </w:r>
            <w:proofErr w:type="spellStart"/>
            <w:r w:rsidRPr="00CF3C6A">
              <w:t>42b</w:t>
            </w:r>
            <w:proofErr w:type="spellEnd"/>
            <w:r w:rsidRPr="00CF3C6A">
              <w:t xml:space="preserve"> OR </w:t>
            </w:r>
            <w:proofErr w:type="spellStart"/>
            <w:r w:rsidRPr="00CF3C6A">
              <w:t>A.4.3.2</w:t>
            </w:r>
            <w:proofErr w:type="spellEnd"/>
            <w:r w:rsidRPr="00CF3C6A">
              <w:t>-1/</w:t>
            </w:r>
            <w:proofErr w:type="spellStart"/>
            <w:r w:rsidRPr="00CF3C6A">
              <w:t>43b</w:t>
            </w:r>
            <w:proofErr w:type="spellEnd"/>
            <w:r w:rsidRPr="00CF3C6A">
              <w:t>) THEN R ELSE N/A</w:t>
            </w:r>
          </w:p>
        </w:tc>
      </w:tr>
      <w:tr w:rsidR="009C41B3" w:rsidRPr="00CF3C6A" w14:paraId="2146BC1D"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543A21" w14:textId="77777777" w:rsidR="009C41B3" w:rsidRPr="00CF3C6A" w:rsidRDefault="009C41B3" w:rsidP="009D4CD8">
            <w:pPr>
              <w:pStyle w:val="TAN"/>
            </w:pPr>
            <w:proofErr w:type="spellStart"/>
            <w:r w:rsidRPr="00CF3C6A">
              <w:t>C065</w:t>
            </w:r>
            <w:r w:rsidRPr="00CF3C6A">
              <w:rPr>
                <w:lang w:eastAsia="zh-CN"/>
              </w:rPr>
              <w:t>d</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AND </w:t>
            </w:r>
            <w:proofErr w:type="spellStart"/>
            <w:r w:rsidRPr="00CF3C6A">
              <w:t>A.4.1</w:t>
            </w:r>
            <w:proofErr w:type="spellEnd"/>
            <w:r w:rsidRPr="00CF3C6A">
              <w:t>-3/2 AND (</w:t>
            </w:r>
            <w:proofErr w:type="spellStart"/>
            <w:r w:rsidRPr="00CF3C6A">
              <w:t>A.4.3.2</w:t>
            </w:r>
            <w:proofErr w:type="spellEnd"/>
            <w:r w:rsidRPr="00CF3C6A">
              <w:t>-1/</w:t>
            </w:r>
            <w:proofErr w:type="spellStart"/>
            <w:r w:rsidRPr="00CF3C6A">
              <w:t>24B</w:t>
            </w:r>
            <w:proofErr w:type="spellEnd"/>
            <w:r w:rsidRPr="00CF3C6A">
              <w:t xml:space="preserve"> OR </w:t>
            </w:r>
            <w:proofErr w:type="spellStart"/>
            <w:r w:rsidRPr="00CF3C6A">
              <w:t>A.4.3.2</w:t>
            </w:r>
            <w:proofErr w:type="spellEnd"/>
            <w:r w:rsidRPr="00CF3C6A">
              <w:t>-1/</w:t>
            </w:r>
            <w:proofErr w:type="spellStart"/>
            <w:r w:rsidRPr="00CF3C6A">
              <w:t>24C</w:t>
            </w:r>
            <w:proofErr w:type="spellEnd"/>
            <w:r w:rsidRPr="00CF3C6A">
              <w:t xml:space="preserve">) AND </w:t>
            </w:r>
            <w:proofErr w:type="spellStart"/>
            <w:r w:rsidRPr="00CF3C6A">
              <w:t>A.4.3.2A.1</w:t>
            </w:r>
            <w:proofErr w:type="spellEnd"/>
            <w:r w:rsidRPr="00CF3C6A">
              <w:t>-1/1 THEN R ELSE N/A</w:t>
            </w:r>
          </w:p>
        </w:tc>
      </w:tr>
      <w:tr w:rsidR="009C41B3" w:rsidRPr="00CF3C6A" w14:paraId="191691D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AB70E3" w14:textId="77777777" w:rsidR="009C41B3" w:rsidRPr="00CF3C6A" w:rsidRDefault="009C41B3" w:rsidP="009D4CD8">
            <w:pPr>
              <w:pStyle w:val="TAN"/>
            </w:pPr>
            <w:proofErr w:type="spellStart"/>
            <w:r w:rsidRPr="00CF3C6A">
              <w:t>C066</w:t>
            </w:r>
            <w:proofErr w:type="spellEnd"/>
            <w:r w:rsidRPr="00CF3C6A">
              <w:tab/>
              <w:t xml:space="preserve">IF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A.4.3.2</w:t>
            </w:r>
            <w:proofErr w:type="spellEnd"/>
            <w:r w:rsidRPr="00CF3C6A">
              <w:t xml:space="preserve">-1/42 OR </w:t>
            </w:r>
            <w:proofErr w:type="spellStart"/>
            <w:r w:rsidRPr="00CF3C6A">
              <w:t>A.4.3.2</w:t>
            </w:r>
            <w:proofErr w:type="spellEnd"/>
            <w:r w:rsidRPr="00CF3C6A">
              <w:t xml:space="preserve">-1/43 OR </w:t>
            </w:r>
            <w:proofErr w:type="spellStart"/>
            <w:r w:rsidRPr="00CF3C6A">
              <w:t>A.4.3.2</w:t>
            </w:r>
            <w:proofErr w:type="spellEnd"/>
            <w:r w:rsidRPr="00CF3C6A">
              <w:t>-1/44) OR (</w:t>
            </w:r>
            <w:proofErr w:type="spellStart"/>
            <w:r w:rsidRPr="00CF3C6A">
              <w:t>A.4.3.2</w:t>
            </w:r>
            <w:proofErr w:type="spellEnd"/>
            <w:r w:rsidRPr="00CF3C6A">
              <w:t>-1/</w:t>
            </w:r>
            <w:proofErr w:type="spellStart"/>
            <w:r w:rsidRPr="00CF3C6A">
              <w:t>42a</w:t>
            </w:r>
            <w:proofErr w:type="spellEnd"/>
            <w:r w:rsidRPr="00CF3C6A">
              <w:t xml:space="preserve"> OR </w:t>
            </w:r>
            <w:proofErr w:type="spellStart"/>
            <w:r w:rsidRPr="00CF3C6A">
              <w:t>A.4.3.2</w:t>
            </w:r>
            <w:proofErr w:type="spellEnd"/>
            <w:r w:rsidRPr="00CF3C6A">
              <w:t>-1/</w:t>
            </w:r>
            <w:proofErr w:type="spellStart"/>
            <w:r w:rsidRPr="00CF3C6A">
              <w:t>43a</w:t>
            </w:r>
            <w:proofErr w:type="spellEnd"/>
            <w:r w:rsidRPr="00CF3C6A">
              <w:t xml:space="preserve"> OR </w:t>
            </w:r>
            <w:proofErr w:type="spellStart"/>
            <w:r w:rsidRPr="00CF3C6A">
              <w:t>A.4.3.2</w:t>
            </w:r>
            <w:proofErr w:type="spellEnd"/>
            <w:r w:rsidRPr="00CF3C6A">
              <w:t>-1/</w:t>
            </w:r>
            <w:proofErr w:type="spellStart"/>
            <w:r w:rsidRPr="00CF3C6A">
              <w:t>44a</w:t>
            </w:r>
            <w:proofErr w:type="spellEnd"/>
            <w:r w:rsidRPr="00CF3C6A">
              <w:t>)) AND (</w:t>
            </w:r>
            <w:proofErr w:type="spellStart"/>
            <w:r w:rsidRPr="00CF3C6A">
              <w:t>A.4.3.2</w:t>
            </w:r>
            <w:proofErr w:type="spellEnd"/>
            <w:r w:rsidRPr="00CF3C6A">
              <w:t xml:space="preserve">-1/24 OR </w:t>
            </w:r>
            <w:proofErr w:type="spellStart"/>
            <w:r w:rsidRPr="00CF3C6A">
              <w:t>A.4.3.2</w:t>
            </w:r>
            <w:proofErr w:type="spellEnd"/>
            <w:r w:rsidRPr="00CF3C6A">
              <w:t>-1/</w:t>
            </w:r>
            <w:proofErr w:type="spellStart"/>
            <w:r w:rsidRPr="00CF3C6A">
              <w:t>24A</w:t>
            </w:r>
            <w:proofErr w:type="spellEnd"/>
            <w:r w:rsidRPr="00CF3C6A">
              <w:t>) THEN R ELSE N/A</w:t>
            </w:r>
          </w:p>
        </w:tc>
      </w:tr>
      <w:tr w:rsidR="009C41B3" w:rsidRPr="00CF3C6A" w14:paraId="20B94EF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E531EF" w14:textId="77777777" w:rsidR="009C41B3" w:rsidRPr="00CF3C6A" w:rsidRDefault="009C41B3" w:rsidP="009D4CD8">
            <w:pPr>
              <w:pStyle w:val="TAN"/>
            </w:pPr>
            <w:proofErr w:type="spellStart"/>
            <w:r w:rsidRPr="00CF3C6A">
              <w:t>C066a</w:t>
            </w:r>
            <w:proofErr w:type="spellEnd"/>
            <w:r w:rsidRPr="00CF3C6A">
              <w:tab/>
              <w:t xml:space="preserve">IF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A.4.3.2</w:t>
            </w:r>
            <w:proofErr w:type="spellEnd"/>
            <w:r w:rsidRPr="00CF3C6A">
              <w:t xml:space="preserve">-1/42 OR </w:t>
            </w:r>
            <w:proofErr w:type="spellStart"/>
            <w:r w:rsidRPr="00CF3C6A">
              <w:t>A.4.3.2</w:t>
            </w:r>
            <w:proofErr w:type="spellEnd"/>
            <w:r w:rsidRPr="00CF3C6A">
              <w:t xml:space="preserve">-1/43 OR </w:t>
            </w:r>
            <w:proofErr w:type="spellStart"/>
            <w:r w:rsidRPr="00CF3C6A">
              <w:t>A.4.3.2</w:t>
            </w:r>
            <w:proofErr w:type="spellEnd"/>
            <w:r w:rsidRPr="00CF3C6A">
              <w:t>-1/44) OR (</w:t>
            </w:r>
            <w:proofErr w:type="spellStart"/>
            <w:r w:rsidRPr="00CF3C6A">
              <w:t>A.4.3.2</w:t>
            </w:r>
            <w:proofErr w:type="spellEnd"/>
            <w:r w:rsidRPr="00CF3C6A">
              <w:t>-1/</w:t>
            </w:r>
            <w:proofErr w:type="spellStart"/>
            <w:r w:rsidRPr="00CF3C6A">
              <w:t>42a</w:t>
            </w:r>
            <w:proofErr w:type="spellEnd"/>
            <w:r w:rsidRPr="00CF3C6A">
              <w:t xml:space="preserve"> OR </w:t>
            </w:r>
            <w:proofErr w:type="spellStart"/>
            <w:r w:rsidRPr="00CF3C6A">
              <w:t>A.4.3.2</w:t>
            </w:r>
            <w:proofErr w:type="spellEnd"/>
            <w:r w:rsidRPr="00CF3C6A">
              <w:t>-1/</w:t>
            </w:r>
            <w:proofErr w:type="spellStart"/>
            <w:r w:rsidRPr="00CF3C6A">
              <w:t>43a</w:t>
            </w:r>
            <w:proofErr w:type="spellEnd"/>
            <w:r w:rsidRPr="00CF3C6A">
              <w:t xml:space="preserve"> OR </w:t>
            </w:r>
            <w:proofErr w:type="spellStart"/>
            <w:r w:rsidRPr="00CF3C6A">
              <w:t>A.4.3.2</w:t>
            </w:r>
            <w:proofErr w:type="spellEnd"/>
            <w:r w:rsidRPr="00CF3C6A">
              <w:t>-1/</w:t>
            </w:r>
            <w:proofErr w:type="spellStart"/>
            <w:r w:rsidRPr="00CF3C6A">
              <w:t>44a</w:t>
            </w:r>
            <w:proofErr w:type="spellEnd"/>
            <w:r w:rsidRPr="00CF3C6A">
              <w:t>)) AND (</w:t>
            </w:r>
            <w:proofErr w:type="spellStart"/>
            <w:r w:rsidRPr="00CF3C6A">
              <w:t>A.4.3.2</w:t>
            </w:r>
            <w:proofErr w:type="spellEnd"/>
            <w:r w:rsidRPr="00CF3C6A">
              <w:t xml:space="preserve">-1/24 OR </w:t>
            </w:r>
            <w:proofErr w:type="spellStart"/>
            <w:r w:rsidRPr="00CF3C6A">
              <w:t>A.4.3.2</w:t>
            </w:r>
            <w:proofErr w:type="spellEnd"/>
            <w:r w:rsidRPr="00CF3C6A">
              <w:t>-1/</w:t>
            </w:r>
            <w:proofErr w:type="spellStart"/>
            <w:r w:rsidRPr="00CF3C6A">
              <w:t>24A</w:t>
            </w:r>
            <w:proofErr w:type="spellEnd"/>
            <w:r w:rsidRPr="00CF3C6A">
              <w:t xml:space="preserve">) AND </w:t>
            </w:r>
            <w:proofErr w:type="spellStart"/>
            <w:r w:rsidRPr="00CF3C6A">
              <w:t>A.4.3.2A.1</w:t>
            </w:r>
            <w:proofErr w:type="spellEnd"/>
            <w:r w:rsidRPr="00CF3C6A">
              <w:t>-1/1 THEN R ELSE N/A</w:t>
            </w:r>
          </w:p>
        </w:tc>
      </w:tr>
      <w:tr w:rsidR="009C41B3" w:rsidRPr="00CF3C6A" w14:paraId="274768B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7ACA8" w14:textId="77777777" w:rsidR="009C41B3" w:rsidRPr="00CF3C6A" w:rsidRDefault="009C41B3" w:rsidP="009D4CD8">
            <w:pPr>
              <w:pStyle w:val="TAN"/>
            </w:pPr>
            <w:proofErr w:type="spellStart"/>
            <w:r w:rsidRPr="00CF3C6A">
              <w:t>C066b</w:t>
            </w:r>
            <w:proofErr w:type="spellEnd"/>
            <w:r w:rsidRPr="00CF3C6A">
              <w:tab/>
              <w:t xml:space="preserve">IF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A.4.3.2</w:t>
            </w:r>
            <w:proofErr w:type="spellEnd"/>
            <w:r w:rsidRPr="00CF3C6A">
              <w:t xml:space="preserve">-1/42 OR </w:t>
            </w:r>
            <w:proofErr w:type="spellStart"/>
            <w:r w:rsidRPr="00CF3C6A">
              <w:t>A.4.3.2</w:t>
            </w:r>
            <w:proofErr w:type="spellEnd"/>
            <w:r w:rsidRPr="00CF3C6A">
              <w:t xml:space="preserve">-1/43 OR </w:t>
            </w:r>
            <w:proofErr w:type="spellStart"/>
            <w:r w:rsidRPr="00CF3C6A">
              <w:t>A.4.3.2</w:t>
            </w:r>
            <w:proofErr w:type="spellEnd"/>
            <w:r w:rsidRPr="00CF3C6A">
              <w:t>-1/44) OR (</w:t>
            </w:r>
            <w:proofErr w:type="spellStart"/>
            <w:r w:rsidRPr="00CF3C6A">
              <w:t>A.4.3.2</w:t>
            </w:r>
            <w:proofErr w:type="spellEnd"/>
            <w:r w:rsidRPr="00CF3C6A">
              <w:t>-1/</w:t>
            </w:r>
            <w:proofErr w:type="spellStart"/>
            <w:r w:rsidRPr="00CF3C6A">
              <w:t>42a</w:t>
            </w:r>
            <w:proofErr w:type="spellEnd"/>
            <w:r w:rsidRPr="00CF3C6A">
              <w:t xml:space="preserve"> OR </w:t>
            </w:r>
            <w:proofErr w:type="spellStart"/>
            <w:r w:rsidRPr="00CF3C6A">
              <w:t>A.4.3.2</w:t>
            </w:r>
            <w:proofErr w:type="spellEnd"/>
            <w:r w:rsidRPr="00CF3C6A">
              <w:t>-1/</w:t>
            </w:r>
            <w:proofErr w:type="spellStart"/>
            <w:r w:rsidRPr="00CF3C6A">
              <w:t>43a</w:t>
            </w:r>
            <w:proofErr w:type="spellEnd"/>
            <w:r w:rsidRPr="00CF3C6A">
              <w:t xml:space="preserve"> OR </w:t>
            </w:r>
            <w:proofErr w:type="spellStart"/>
            <w:r w:rsidRPr="00CF3C6A">
              <w:t>A.4.3.2</w:t>
            </w:r>
            <w:proofErr w:type="spellEnd"/>
            <w:r w:rsidRPr="00CF3C6A">
              <w:t>-1/</w:t>
            </w:r>
            <w:proofErr w:type="spellStart"/>
            <w:r w:rsidRPr="00CF3C6A">
              <w:t>44a</w:t>
            </w:r>
            <w:proofErr w:type="spellEnd"/>
            <w:r w:rsidRPr="00CF3C6A">
              <w:t>)) THEN R ELSE N/A</w:t>
            </w:r>
          </w:p>
        </w:tc>
      </w:tr>
      <w:tr w:rsidR="009C41B3" w:rsidRPr="00CF3C6A" w14:paraId="21FBA2C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8943D1" w14:textId="77777777" w:rsidR="009C41B3" w:rsidRPr="00CF3C6A" w:rsidRDefault="009C41B3" w:rsidP="009D4CD8">
            <w:pPr>
              <w:pStyle w:val="TAN"/>
            </w:pPr>
            <w:proofErr w:type="spellStart"/>
            <w:r w:rsidRPr="00CF3C6A">
              <w:t>C066c</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-3/2 AND (</w:t>
            </w:r>
            <w:proofErr w:type="spellStart"/>
            <w:r w:rsidRPr="00CF3C6A">
              <w:t>A.4.3.2</w:t>
            </w:r>
            <w:proofErr w:type="spellEnd"/>
            <w:r w:rsidRPr="00CF3C6A">
              <w:t>-1/</w:t>
            </w:r>
            <w:proofErr w:type="spellStart"/>
            <w:r w:rsidRPr="00CF3C6A">
              <w:t>42b</w:t>
            </w:r>
            <w:proofErr w:type="spellEnd"/>
            <w:r w:rsidRPr="00CF3C6A">
              <w:t xml:space="preserve"> OR </w:t>
            </w:r>
            <w:proofErr w:type="spellStart"/>
            <w:r w:rsidRPr="00CF3C6A">
              <w:t>A.4.3.2</w:t>
            </w:r>
            <w:proofErr w:type="spellEnd"/>
            <w:r w:rsidRPr="00CF3C6A">
              <w:t>-1/</w:t>
            </w:r>
            <w:proofErr w:type="spellStart"/>
            <w:r w:rsidRPr="00CF3C6A">
              <w:t>43b</w:t>
            </w:r>
            <w:proofErr w:type="spellEnd"/>
            <w:r w:rsidRPr="00CF3C6A">
              <w:t>) THEN R ELSE N/A</w:t>
            </w:r>
          </w:p>
        </w:tc>
      </w:tr>
      <w:tr w:rsidR="009C41B3" w:rsidRPr="00CF3C6A" w14:paraId="078D4BD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FD3CD" w14:textId="77777777" w:rsidR="009C41B3" w:rsidRPr="00CF3C6A" w:rsidRDefault="009C41B3" w:rsidP="009D4CD8">
            <w:pPr>
              <w:pStyle w:val="TAN"/>
            </w:pPr>
            <w:proofErr w:type="spellStart"/>
            <w:r w:rsidRPr="00CF3C6A">
              <w:t>C066d</w:t>
            </w:r>
            <w:proofErr w:type="spellEnd"/>
            <w:r w:rsidRPr="00CF3C6A">
              <w:tab/>
              <w:t xml:space="preserve">IF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A.4.3.2</w:t>
            </w:r>
            <w:proofErr w:type="spellEnd"/>
            <w:r w:rsidRPr="00CF3C6A">
              <w:t>-1/</w:t>
            </w:r>
            <w:proofErr w:type="spellStart"/>
            <w:r w:rsidRPr="00CF3C6A">
              <w:t>24B</w:t>
            </w:r>
            <w:proofErr w:type="spellEnd"/>
            <w:r w:rsidRPr="00CF3C6A">
              <w:t xml:space="preserve"> OR </w:t>
            </w:r>
            <w:proofErr w:type="spellStart"/>
            <w:r w:rsidRPr="00CF3C6A">
              <w:t>A.4.3.2</w:t>
            </w:r>
            <w:proofErr w:type="spellEnd"/>
            <w:r w:rsidRPr="00CF3C6A">
              <w:t>-1/</w:t>
            </w:r>
            <w:proofErr w:type="spellStart"/>
            <w:r w:rsidRPr="00CF3C6A">
              <w:t>24C</w:t>
            </w:r>
            <w:proofErr w:type="spellEnd"/>
            <w:r w:rsidRPr="00CF3C6A">
              <w:t xml:space="preserve">) AND </w:t>
            </w:r>
            <w:proofErr w:type="spellStart"/>
            <w:r w:rsidRPr="00CF3C6A">
              <w:t>A.4.3.2A.1</w:t>
            </w:r>
            <w:proofErr w:type="spellEnd"/>
            <w:r w:rsidRPr="00CF3C6A">
              <w:t>-1/1 THEN R ELSE N/A</w:t>
            </w:r>
          </w:p>
        </w:tc>
      </w:tr>
      <w:tr w:rsidR="009C41B3" w:rsidRPr="00CF3C6A" w14:paraId="3FA6C7A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A283CA" w14:textId="77777777" w:rsidR="009C41B3" w:rsidRPr="00CF3C6A" w:rsidRDefault="009C41B3" w:rsidP="009D4CD8">
            <w:pPr>
              <w:pStyle w:val="TAN"/>
            </w:pPr>
            <w:proofErr w:type="spellStart"/>
            <w:r w:rsidRPr="00CF3C6A">
              <w:t>C066e</w:t>
            </w:r>
            <w:proofErr w:type="spellEnd"/>
            <w:r w:rsidRPr="00CF3C6A">
              <w:tab/>
              <w:t xml:space="preserve">IF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A.4.3.2</w:t>
            </w:r>
            <w:proofErr w:type="spellEnd"/>
            <w:r w:rsidRPr="00CF3C6A">
              <w:t>-1/</w:t>
            </w:r>
            <w:proofErr w:type="spellStart"/>
            <w:r w:rsidRPr="00CF3C6A">
              <w:t>24B</w:t>
            </w:r>
            <w:proofErr w:type="spellEnd"/>
            <w:r w:rsidRPr="00CF3C6A">
              <w:t xml:space="preserve"> OR </w:t>
            </w:r>
            <w:proofErr w:type="spellStart"/>
            <w:r w:rsidRPr="00CF3C6A">
              <w:t>A.4.3.2</w:t>
            </w:r>
            <w:proofErr w:type="spellEnd"/>
            <w:r w:rsidRPr="00CF3C6A">
              <w:t>-1/</w:t>
            </w:r>
            <w:proofErr w:type="spellStart"/>
            <w:r w:rsidRPr="00CF3C6A">
              <w:t>24C</w:t>
            </w:r>
            <w:proofErr w:type="spellEnd"/>
            <w:r w:rsidRPr="00CF3C6A">
              <w:t xml:space="preserve">) AND </w:t>
            </w:r>
            <w:proofErr w:type="spellStart"/>
            <w:r w:rsidRPr="00CF3C6A">
              <w:t>A.4.3.2A.1</w:t>
            </w:r>
            <w:proofErr w:type="spellEnd"/>
            <w:r w:rsidRPr="00CF3C6A">
              <w:t>-1/2 THEN R ELSE N/A</w:t>
            </w:r>
          </w:p>
        </w:tc>
      </w:tr>
      <w:tr w:rsidR="009C41B3" w:rsidRPr="00CF3C6A" w14:paraId="53DF152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73C3E" w14:textId="77777777" w:rsidR="009C41B3" w:rsidRPr="00CF3C6A" w:rsidRDefault="009C41B3" w:rsidP="009D4CD8">
            <w:pPr>
              <w:pStyle w:val="TAN"/>
            </w:pPr>
            <w:proofErr w:type="spellStart"/>
            <w:r w:rsidRPr="00CF3C6A">
              <w:t>C067</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-4/5) AND (</w:t>
            </w:r>
            <w:proofErr w:type="spellStart"/>
            <w:r w:rsidRPr="00CF3C6A">
              <w:t>A.4.1-4A</w:t>
            </w:r>
            <w:proofErr w:type="spellEnd"/>
            <w:r w:rsidRPr="00CF3C6A">
              <w:t xml:space="preserve">/1 OR </w:t>
            </w:r>
            <w:proofErr w:type="spellStart"/>
            <w:r w:rsidRPr="00CF3C6A">
              <w:t>A.4.1-4A</w:t>
            </w:r>
            <w:proofErr w:type="spellEnd"/>
            <w:r w:rsidRPr="00CF3C6A">
              <w:t xml:space="preserve">/2 OR </w:t>
            </w:r>
            <w:proofErr w:type="spellStart"/>
            <w:r w:rsidRPr="00CF3C6A">
              <w:t>A.4.1-4A</w:t>
            </w:r>
            <w:proofErr w:type="spellEnd"/>
            <w:r w:rsidRPr="00CF3C6A">
              <w:t xml:space="preserve">/5) AND </w:t>
            </w:r>
            <w:proofErr w:type="spellStart"/>
            <w:r w:rsidRPr="00CF3C6A">
              <w:t>A.4.1</w:t>
            </w:r>
            <w:proofErr w:type="spellEnd"/>
            <w:r w:rsidRPr="00CF3C6A">
              <w:t>-3/2 THEN R ELSE N/A</w:t>
            </w:r>
          </w:p>
        </w:tc>
      </w:tr>
      <w:tr w:rsidR="009C41B3" w:rsidRPr="00CF3C6A" w14:paraId="6EC9C6F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B521C" w14:textId="77777777" w:rsidR="009C41B3" w:rsidRPr="00CF3C6A" w:rsidRDefault="009C41B3" w:rsidP="009D4CD8">
            <w:pPr>
              <w:pStyle w:val="TAN"/>
            </w:pPr>
            <w:proofErr w:type="spellStart"/>
            <w:r w:rsidRPr="00CF3C6A">
              <w:t>C067a</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-4/5) AND (</w:t>
            </w:r>
            <w:proofErr w:type="spellStart"/>
            <w:r w:rsidRPr="00CF3C6A">
              <w:t>A.4.1-4A</w:t>
            </w:r>
            <w:proofErr w:type="spellEnd"/>
            <w:r w:rsidRPr="00CF3C6A">
              <w:t xml:space="preserve">/1 OR </w:t>
            </w:r>
            <w:proofErr w:type="spellStart"/>
            <w:r w:rsidRPr="00CF3C6A">
              <w:t>A.4.1-4A</w:t>
            </w:r>
            <w:proofErr w:type="spellEnd"/>
            <w:r w:rsidRPr="00CF3C6A">
              <w:t xml:space="preserve">/2 OR </w:t>
            </w:r>
            <w:proofErr w:type="spellStart"/>
            <w:r w:rsidRPr="00CF3C6A">
              <w:t>A.4.1-4A</w:t>
            </w:r>
            <w:proofErr w:type="spellEnd"/>
            <w:r w:rsidRPr="00CF3C6A">
              <w:t xml:space="preserve">/5) AND </w:t>
            </w:r>
            <w:proofErr w:type="spellStart"/>
            <w:r w:rsidRPr="00CF3C6A">
              <w:t>A.4.1</w:t>
            </w:r>
            <w:proofErr w:type="spellEnd"/>
            <w:r w:rsidRPr="00CF3C6A">
              <w:t xml:space="preserve">-3/2 AND </w:t>
            </w:r>
            <w:proofErr w:type="spellStart"/>
            <w:r w:rsidRPr="00CF3C6A">
              <w:t>A.4.3.2</w:t>
            </w:r>
            <w:proofErr w:type="spellEnd"/>
            <w:r w:rsidRPr="00CF3C6A">
              <w:t>-1/157 THEN R ELSE N/A</w:t>
            </w:r>
          </w:p>
        </w:tc>
      </w:tr>
      <w:tr w:rsidR="009C41B3" w:rsidRPr="00CF3C6A" w14:paraId="7B41A84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23CC1" w14:textId="77777777" w:rsidR="009C41B3" w:rsidRPr="00CF3C6A" w:rsidRDefault="009C41B3" w:rsidP="009D4CD8">
            <w:pPr>
              <w:pStyle w:val="TAN"/>
            </w:pPr>
            <w:proofErr w:type="spellStart"/>
            <w:r w:rsidRPr="00CF3C6A">
              <w:t>C068</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[10] </w:t>
            </w:r>
            <w:proofErr w:type="spellStart"/>
            <w:r w:rsidRPr="00CF3C6A">
              <w:t>A.4.6</w:t>
            </w:r>
            <w:proofErr w:type="spellEnd"/>
            <w:r w:rsidRPr="00CF3C6A">
              <w:t xml:space="preserve">-1/1 AND </w:t>
            </w:r>
            <w:proofErr w:type="spellStart"/>
            <w:r w:rsidRPr="00CF3C6A">
              <w:t>A.4.1</w:t>
            </w:r>
            <w:proofErr w:type="spellEnd"/>
            <w:r w:rsidRPr="00CF3C6A">
              <w:t>-3/2 THEN R ELSE N/A</w:t>
            </w:r>
          </w:p>
        </w:tc>
      </w:tr>
      <w:tr w:rsidR="009C41B3" w:rsidRPr="00CF3C6A" w14:paraId="0C148CE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1A8C7" w14:textId="77777777" w:rsidR="009C41B3" w:rsidRPr="00CF3C6A" w:rsidRDefault="009C41B3" w:rsidP="009D4CD8">
            <w:pPr>
              <w:pStyle w:val="TAN"/>
            </w:pPr>
            <w:proofErr w:type="spellStart"/>
            <w:r w:rsidRPr="00CF3C6A">
              <w:t>C068a</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[10] </w:t>
            </w:r>
            <w:proofErr w:type="spellStart"/>
            <w:r w:rsidRPr="00CF3C6A">
              <w:t>A.4.6</w:t>
            </w:r>
            <w:proofErr w:type="spellEnd"/>
            <w:r w:rsidRPr="00CF3C6A">
              <w:t xml:space="preserve">-1/1 AND </w:t>
            </w:r>
            <w:proofErr w:type="spellStart"/>
            <w:r w:rsidRPr="00CF3C6A">
              <w:t>A.4.1</w:t>
            </w:r>
            <w:proofErr w:type="spellEnd"/>
            <w:r w:rsidRPr="00CF3C6A">
              <w:t xml:space="preserve">-3/2 AND </w:t>
            </w:r>
            <w:proofErr w:type="spellStart"/>
            <w:r w:rsidRPr="00CF3C6A">
              <w:t>A.4.3.2</w:t>
            </w:r>
            <w:proofErr w:type="spellEnd"/>
            <w:r w:rsidRPr="00CF3C6A">
              <w:t>-1/158 THEN R ELSE N/A</w:t>
            </w:r>
          </w:p>
        </w:tc>
      </w:tr>
      <w:tr w:rsidR="009C41B3" w:rsidRPr="00CF3C6A" w14:paraId="725056D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6D11CB" w14:textId="77777777" w:rsidR="009C41B3" w:rsidRPr="00CF3C6A" w:rsidRDefault="009C41B3" w:rsidP="009D4CD8">
            <w:pPr>
              <w:pStyle w:val="TAN"/>
            </w:pPr>
            <w:proofErr w:type="spellStart"/>
            <w:r w:rsidRPr="00CF3C6A">
              <w:t>C069</w:t>
            </w:r>
            <w:proofErr w:type="spellEnd"/>
            <w:r w:rsidRPr="00CF3C6A">
              <w:tab/>
              <w:t>IF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A.4.3.6</w:t>
            </w:r>
            <w:proofErr w:type="spellEnd"/>
            <w:r w:rsidRPr="00CF3C6A">
              <w:t>-1/6 THEN R ELSE N/A</w:t>
            </w:r>
          </w:p>
        </w:tc>
      </w:tr>
      <w:tr w:rsidR="009C41B3" w:rsidRPr="00CF3C6A" w14:paraId="05BC371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212605" w14:textId="77777777" w:rsidR="009C41B3" w:rsidRPr="00CF3C6A" w:rsidRDefault="009C41B3" w:rsidP="009D4CD8">
            <w:pPr>
              <w:pStyle w:val="TAN"/>
            </w:pPr>
            <w:bookmarkStart w:id="12" w:name="_Hlk75949227"/>
            <w:proofErr w:type="spellStart"/>
            <w:r w:rsidRPr="00CF3C6A">
              <w:t>C070</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w:t>
            </w:r>
            <w:r w:rsidRPr="00CF3C6A">
              <w:rPr>
                <w:lang w:eastAsia="zh-CN"/>
              </w:rPr>
              <w:t xml:space="preserve">1/41 </w:t>
            </w:r>
            <w:r w:rsidRPr="00CF3C6A">
              <w:t xml:space="preserve">AND </w:t>
            </w:r>
            <w:proofErr w:type="spellStart"/>
            <w:r w:rsidRPr="00CF3C6A">
              <w:t>A.4.3.1-7a</w:t>
            </w:r>
            <w:proofErr w:type="spellEnd"/>
            <w:r w:rsidRPr="00CF3C6A">
              <w:t xml:space="preserve">/1 AND NOT </w:t>
            </w:r>
            <w:proofErr w:type="spellStart"/>
            <w:r w:rsidRPr="00CF3C6A">
              <w:t>A.4.3.1-7a</w:t>
            </w:r>
            <w:proofErr w:type="spellEnd"/>
            <w:r w:rsidRPr="00CF3C6A">
              <w:t>/2 THEN R ELSE N/A</w:t>
            </w:r>
          </w:p>
        </w:tc>
      </w:tr>
      <w:tr w:rsidR="009C41B3" w:rsidRPr="00CF3C6A" w14:paraId="6B64EEA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9ABD82" w14:textId="77777777" w:rsidR="009C41B3" w:rsidRPr="00CF3C6A" w:rsidRDefault="009C41B3" w:rsidP="009D4CD8">
            <w:pPr>
              <w:pStyle w:val="TAN"/>
              <w:ind w:left="805" w:hanging="805"/>
            </w:pPr>
            <w:proofErr w:type="spellStart"/>
            <w:r w:rsidRPr="00CF3C6A">
              <w:t>C071</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-1/41 AND </w:t>
            </w:r>
            <w:proofErr w:type="spellStart"/>
            <w:r w:rsidRPr="00CF3C6A">
              <w:t>A.4.3.1-7a</w:t>
            </w:r>
            <w:proofErr w:type="spellEnd"/>
            <w:r w:rsidRPr="00CF3C6A">
              <w:t xml:space="preserve">/1 AND NOT </w:t>
            </w:r>
            <w:proofErr w:type="spellStart"/>
            <w:r w:rsidRPr="00CF3C6A">
              <w:t>A.4.3.1-7a</w:t>
            </w:r>
            <w:proofErr w:type="spellEnd"/>
            <w:r w:rsidRPr="00CF3C6A">
              <w:t>/3 THEN R ELSE N/A</w:t>
            </w:r>
          </w:p>
        </w:tc>
      </w:tr>
      <w:tr w:rsidR="009C41B3" w:rsidRPr="00CF3C6A" w14:paraId="5EB85FB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237E7E" w14:textId="77777777" w:rsidR="009C41B3" w:rsidRPr="00CF3C6A" w:rsidRDefault="009C41B3" w:rsidP="009D4CD8">
            <w:pPr>
              <w:pStyle w:val="TAN"/>
              <w:ind w:left="805" w:hanging="805"/>
            </w:pPr>
            <w:proofErr w:type="spellStart"/>
            <w:r w:rsidRPr="00CF3C6A">
              <w:t>C072</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-1/41 AND (NOT </w:t>
            </w:r>
            <w:proofErr w:type="spellStart"/>
            <w:r w:rsidRPr="00CF3C6A">
              <w:t>A.4.3.9</w:t>
            </w:r>
            <w:proofErr w:type="spellEnd"/>
            <w:r w:rsidRPr="00CF3C6A">
              <w:t xml:space="preserve">-1/2 AND </w:t>
            </w:r>
            <w:proofErr w:type="spellStart"/>
            <w:r w:rsidRPr="00CF3C6A">
              <w:t>A.4.3.1-7a</w:t>
            </w:r>
            <w:proofErr w:type="spellEnd"/>
            <w:r w:rsidRPr="00CF3C6A">
              <w:t>/2) THEN R ELSE N/A</w:t>
            </w:r>
          </w:p>
        </w:tc>
      </w:tr>
      <w:tr w:rsidR="009C41B3" w:rsidRPr="00CF3C6A" w14:paraId="7D33438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3DF029" w14:textId="77777777" w:rsidR="009C41B3" w:rsidRPr="00CF3C6A" w:rsidRDefault="009C41B3" w:rsidP="009D4CD8">
            <w:pPr>
              <w:pStyle w:val="TAN"/>
              <w:ind w:left="805" w:hanging="805"/>
            </w:pPr>
            <w:proofErr w:type="spellStart"/>
            <w:r w:rsidRPr="00CF3C6A">
              <w:t>C073</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-1/41 AND </w:t>
            </w:r>
            <w:proofErr w:type="spellStart"/>
            <w:r w:rsidRPr="00CF3C6A">
              <w:t>A.4.3.1-7a</w:t>
            </w:r>
            <w:proofErr w:type="spellEnd"/>
            <w:r w:rsidRPr="00CF3C6A">
              <w:t>/3 THEN R ELSE N/A</w:t>
            </w:r>
          </w:p>
        </w:tc>
        <w:bookmarkEnd w:id="12"/>
      </w:tr>
      <w:tr w:rsidR="009C41B3" w:rsidRPr="00CF3C6A" w14:paraId="3740081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3D004" w14:textId="77777777" w:rsidR="009C41B3" w:rsidRPr="00CF3C6A" w:rsidRDefault="009C41B3" w:rsidP="009D4CD8">
            <w:pPr>
              <w:pStyle w:val="TAN"/>
            </w:pPr>
            <w:bookmarkStart w:id="13" w:name="_Hlk75949332"/>
            <w:proofErr w:type="spellStart"/>
            <w:r w:rsidRPr="00CF3C6A">
              <w:t>C074</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w:t>
            </w:r>
            <w:r w:rsidRPr="00CF3C6A">
              <w:rPr>
                <w:lang w:eastAsia="zh-CN"/>
              </w:rPr>
              <w:t xml:space="preserve">1/39 AND </w:t>
            </w:r>
            <w:proofErr w:type="spellStart"/>
            <w:r w:rsidRPr="00CF3C6A">
              <w:t>A.4.3.2</w:t>
            </w:r>
            <w:proofErr w:type="spellEnd"/>
            <w:r w:rsidRPr="00CF3C6A">
              <w:t>-</w:t>
            </w:r>
            <w:r w:rsidRPr="00CF3C6A">
              <w:rPr>
                <w:lang w:eastAsia="zh-CN"/>
              </w:rPr>
              <w:t xml:space="preserve">1/40 </w:t>
            </w:r>
            <w:r w:rsidRPr="00CF3C6A">
              <w:t xml:space="preserve">AND </w:t>
            </w:r>
            <w:proofErr w:type="spellStart"/>
            <w:r w:rsidRPr="00CF3C6A">
              <w:t>A.4.3.1-7a</w:t>
            </w:r>
            <w:proofErr w:type="spellEnd"/>
            <w:r w:rsidRPr="00CF3C6A">
              <w:t xml:space="preserve">/1 AND NOT </w:t>
            </w:r>
            <w:proofErr w:type="spellStart"/>
            <w:r w:rsidRPr="00CF3C6A">
              <w:t>A.4.3.1-7a</w:t>
            </w:r>
            <w:proofErr w:type="spellEnd"/>
            <w:r w:rsidRPr="00CF3C6A">
              <w:t>/2 THEN R ELSE N/A</w:t>
            </w:r>
          </w:p>
        </w:tc>
      </w:tr>
      <w:tr w:rsidR="009C41B3" w:rsidRPr="00CF3C6A" w14:paraId="7714FAC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831DA4" w14:textId="77777777" w:rsidR="009C41B3" w:rsidRPr="00CF3C6A" w:rsidRDefault="009C41B3" w:rsidP="009D4CD8">
            <w:pPr>
              <w:pStyle w:val="TAN"/>
            </w:pPr>
            <w:proofErr w:type="spellStart"/>
            <w:r w:rsidRPr="00CF3C6A">
              <w:t>C075</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-1/39 AND </w:t>
            </w:r>
            <w:proofErr w:type="spellStart"/>
            <w:r w:rsidRPr="00CF3C6A">
              <w:t>A.4.3.2</w:t>
            </w:r>
            <w:proofErr w:type="spellEnd"/>
            <w:r w:rsidRPr="00CF3C6A">
              <w:t xml:space="preserve">-1/40 AND </w:t>
            </w:r>
            <w:proofErr w:type="spellStart"/>
            <w:r w:rsidRPr="00CF3C6A">
              <w:t>A.4.3.1-7a</w:t>
            </w:r>
            <w:proofErr w:type="spellEnd"/>
            <w:r w:rsidRPr="00CF3C6A">
              <w:t xml:space="preserve">/1 AND NOT </w:t>
            </w:r>
            <w:proofErr w:type="spellStart"/>
            <w:r w:rsidRPr="00CF3C6A">
              <w:t>A.4.3.1-7a</w:t>
            </w:r>
            <w:proofErr w:type="spellEnd"/>
            <w:r w:rsidRPr="00CF3C6A">
              <w:t>/3 THEN R ELSE N/A</w:t>
            </w:r>
          </w:p>
        </w:tc>
      </w:tr>
      <w:tr w:rsidR="009C41B3" w:rsidRPr="00CF3C6A" w14:paraId="3C00038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E4F10A" w14:textId="77777777" w:rsidR="009C41B3" w:rsidRPr="00CF3C6A" w:rsidRDefault="009C41B3" w:rsidP="009D4CD8">
            <w:pPr>
              <w:pStyle w:val="TAN"/>
            </w:pPr>
            <w:proofErr w:type="spellStart"/>
            <w:r w:rsidRPr="00CF3C6A">
              <w:t>C076</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-1/39 AND </w:t>
            </w:r>
            <w:proofErr w:type="spellStart"/>
            <w:r w:rsidRPr="00CF3C6A">
              <w:t>A.4.3.2</w:t>
            </w:r>
            <w:proofErr w:type="spellEnd"/>
            <w:r w:rsidRPr="00CF3C6A">
              <w:t xml:space="preserve">-1/40 AND (NOT </w:t>
            </w:r>
            <w:proofErr w:type="spellStart"/>
            <w:r w:rsidRPr="00CF3C6A">
              <w:t>A.4.3.9</w:t>
            </w:r>
            <w:proofErr w:type="spellEnd"/>
            <w:r w:rsidRPr="00CF3C6A">
              <w:t xml:space="preserve">-1/2 AND </w:t>
            </w:r>
            <w:proofErr w:type="spellStart"/>
            <w:r w:rsidRPr="00CF3C6A">
              <w:t>A.4.3.1-7a</w:t>
            </w:r>
            <w:proofErr w:type="spellEnd"/>
            <w:r w:rsidRPr="00CF3C6A">
              <w:t>/2) THEN R ELSE N/A</w:t>
            </w:r>
          </w:p>
        </w:tc>
      </w:tr>
      <w:tr w:rsidR="009C41B3" w:rsidRPr="00CF3C6A" w14:paraId="52EA345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94CF86" w14:textId="77777777" w:rsidR="009C41B3" w:rsidRPr="00CF3C6A" w:rsidRDefault="009C41B3" w:rsidP="009D4CD8">
            <w:pPr>
              <w:pStyle w:val="TAN"/>
            </w:pPr>
            <w:proofErr w:type="spellStart"/>
            <w:r w:rsidRPr="00CF3C6A">
              <w:t>C077</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-1/39 AND </w:t>
            </w:r>
            <w:proofErr w:type="spellStart"/>
            <w:r w:rsidRPr="00CF3C6A">
              <w:t>A.4.3.2</w:t>
            </w:r>
            <w:proofErr w:type="spellEnd"/>
            <w:r w:rsidRPr="00CF3C6A">
              <w:t xml:space="preserve">-1/40 AND </w:t>
            </w:r>
            <w:proofErr w:type="spellStart"/>
            <w:r w:rsidRPr="00CF3C6A">
              <w:t>A.4.3.1-7a</w:t>
            </w:r>
            <w:proofErr w:type="spellEnd"/>
            <w:r w:rsidRPr="00CF3C6A">
              <w:t>/3 THEN R ELSE N/A</w:t>
            </w:r>
          </w:p>
        </w:tc>
        <w:bookmarkEnd w:id="13"/>
      </w:tr>
      <w:tr w:rsidR="009C41B3" w:rsidRPr="00CF3C6A" w14:paraId="04ACE1D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E63C86" w14:textId="77777777" w:rsidR="009C41B3" w:rsidRPr="00CF3C6A" w:rsidRDefault="009C41B3" w:rsidP="009D4CD8">
            <w:pPr>
              <w:pStyle w:val="TAN"/>
            </w:pPr>
            <w:proofErr w:type="spellStart"/>
            <w:r w:rsidRPr="00CF3C6A">
              <w:rPr>
                <w:lang w:eastAsia="zh-CN"/>
              </w:rPr>
              <w:t>C078</w:t>
            </w:r>
            <w:proofErr w:type="spellEnd"/>
            <w:r w:rsidRPr="00CF3C6A">
              <w:rPr>
                <w:lang w:eastAsia="zh-CN"/>
              </w:rPr>
              <w:tab/>
              <w:t>IF (</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-1/2)</w:t>
            </w:r>
            <w:r w:rsidRPr="00CF3C6A">
              <w:t xml:space="preserve"> </w:t>
            </w:r>
            <w:r w:rsidRPr="00CF3C6A">
              <w:rPr>
                <w:lang w:eastAsia="zh-CN"/>
              </w:rPr>
              <w:t xml:space="preserve">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-3/1</w:t>
            </w:r>
            <w:r w:rsidRPr="00CF3C6A">
              <w:t xml:space="preserve"> </w:t>
            </w:r>
            <w:r w:rsidRPr="00CF3C6A">
              <w:rPr>
                <w:lang w:eastAsia="zh-CN"/>
              </w:rPr>
              <w:t>AND (</w:t>
            </w:r>
            <w:proofErr w:type="spellStart"/>
            <w:r w:rsidRPr="00CF3C6A">
              <w:rPr>
                <w:lang w:eastAsia="zh-CN"/>
              </w:rPr>
              <w:t>A.4.1</w:t>
            </w:r>
            <w:proofErr w:type="spellEnd"/>
            <w:r w:rsidRPr="00CF3C6A">
              <w:rPr>
                <w:lang w:eastAsia="zh-CN"/>
              </w:rPr>
              <w:t xml:space="preserve">-2/3 OR </w:t>
            </w:r>
            <w:proofErr w:type="spellStart"/>
            <w:r w:rsidRPr="00CF3C6A">
              <w:rPr>
                <w:lang w:eastAsia="zh-CN"/>
              </w:rPr>
              <w:t>A.4.1</w:t>
            </w:r>
            <w:proofErr w:type="spellEnd"/>
            <w:r w:rsidRPr="00CF3C6A">
              <w:rPr>
                <w:lang w:eastAsia="zh-CN"/>
              </w:rPr>
              <w:t xml:space="preserve">-2/5) AND </w:t>
            </w:r>
            <w:proofErr w:type="spellStart"/>
            <w:r w:rsidRPr="00CF3C6A">
              <w:rPr>
                <w:lang w:eastAsia="zh-CN"/>
              </w:rPr>
              <w:t>A.4.1-4A</w:t>
            </w:r>
            <w:proofErr w:type="spellEnd"/>
            <w:r w:rsidRPr="00CF3C6A">
              <w:rPr>
                <w:lang w:eastAsia="zh-CN"/>
              </w:rPr>
              <w:t xml:space="preserve">/1 AND </w:t>
            </w:r>
            <w:proofErr w:type="spellStart"/>
            <w:r w:rsidRPr="00CF3C6A">
              <w:rPr>
                <w:lang w:eastAsia="zh-CN"/>
              </w:rPr>
              <w:t>A.4.3.2A.1</w:t>
            </w:r>
            <w:proofErr w:type="spellEnd"/>
            <w:r w:rsidRPr="00CF3C6A">
              <w:rPr>
                <w:lang w:eastAsia="zh-CN"/>
              </w:rPr>
              <w:t>-1/1</w:t>
            </w:r>
            <w:r w:rsidRPr="00CF3C6A">
              <w:t xml:space="preserve"> </w:t>
            </w:r>
            <w:r w:rsidRPr="00CF3C6A">
              <w:rPr>
                <w:lang w:eastAsia="zh-CN"/>
              </w:rPr>
              <w:t>THEN R ELSE N/A</w:t>
            </w:r>
          </w:p>
        </w:tc>
      </w:tr>
      <w:tr w:rsidR="009C41B3" w:rsidRPr="00CF3C6A" w14:paraId="6FC958E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616E17" w14:textId="77777777" w:rsidR="009C41B3" w:rsidRPr="00CF3C6A" w:rsidRDefault="009C41B3" w:rsidP="009D4CD8">
            <w:pPr>
              <w:pStyle w:val="TAN"/>
            </w:pPr>
            <w:proofErr w:type="spellStart"/>
            <w:r w:rsidRPr="00CF3C6A">
              <w:rPr>
                <w:lang w:eastAsia="zh-CN"/>
              </w:rPr>
              <w:t>C079</w:t>
            </w:r>
            <w:proofErr w:type="spellEnd"/>
            <w:r w:rsidRPr="00CF3C6A">
              <w:rPr>
                <w:lang w:eastAsia="zh-CN"/>
              </w:rPr>
              <w:tab/>
            </w:r>
            <w:r w:rsidRPr="00CF3C6A">
              <w:t xml:space="preserve">IF </w:t>
            </w:r>
            <w:proofErr w:type="spellStart"/>
            <w:r w:rsidRPr="00CF3C6A">
              <w:t>A.4.1</w:t>
            </w:r>
            <w:proofErr w:type="spellEnd"/>
            <w:r w:rsidRPr="00CF3C6A">
              <w:t xml:space="preserve">-1/3 AND </w:t>
            </w:r>
            <w:proofErr w:type="spellStart"/>
            <w:r w:rsidRPr="00CF3C6A">
              <w:t>A.4.1</w:t>
            </w:r>
            <w:proofErr w:type="spellEnd"/>
            <w:r w:rsidRPr="00CF3C6A">
              <w:t>-2/7 THEN R ELSE N/A</w:t>
            </w:r>
          </w:p>
        </w:tc>
      </w:tr>
      <w:tr w:rsidR="009C41B3" w:rsidRPr="00CF3C6A" w14:paraId="136384D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442CD" w14:textId="77777777" w:rsidR="009C41B3" w:rsidRPr="00CF3C6A" w:rsidRDefault="009C41B3" w:rsidP="009D4CD8">
            <w:pPr>
              <w:pStyle w:val="TAN"/>
            </w:pPr>
            <w:proofErr w:type="spellStart"/>
            <w:r w:rsidRPr="00CF3C6A">
              <w:rPr>
                <w:lang w:eastAsia="zh-CN"/>
              </w:rPr>
              <w:t>C079a</w:t>
            </w:r>
            <w:proofErr w:type="spellEnd"/>
            <w:r w:rsidRPr="00CF3C6A">
              <w:rPr>
                <w:lang w:eastAsia="zh-CN"/>
              </w:rPr>
              <w:tab/>
            </w:r>
            <w:r w:rsidRPr="00CF3C6A">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-1/3 AND </w:t>
            </w:r>
            <w:proofErr w:type="spellStart"/>
            <w:r w:rsidRPr="00CF3C6A">
              <w:t>A.4.1</w:t>
            </w:r>
            <w:proofErr w:type="spellEnd"/>
            <w:r w:rsidRPr="00CF3C6A">
              <w:t>-2/7 THEN R ELSE N/A</w:t>
            </w:r>
          </w:p>
        </w:tc>
      </w:tr>
      <w:tr w:rsidR="009C41B3" w:rsidRPr="00CF3C6A" w14:paraId="39C36A9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B37AA" w14:textId="77777777" w:rsidR="009C41B3" w:rsidRPr="00CF3C6A" w:rsidRDefault="009C41B3" w:rsidP="009D4CD8">
            <w:pPr>
              <w:pStyle w:val="TAN"/>
            </w:pPr>
            <w:proofErr w:type="spellStart"/>
            <w:r w:rsidRPr="00CF3C6A">
              <w:rPr>
                <w:lang w:eastAsia="zh-CN"/>
              </w:rPr>
              <w:t>C079b</w:t>
            </w:r>
            <w:proofErr w:type="spellEnd"/>
            <w:r w:rsidRPr="00CF3C6A">
              <w:rPr>
                <w:lang w:eastAsia="zh-CN"/>
              </w:rPr>
              <w:tab/>
            </w:r>
            <w:r w:rsidRPr="00CF3C6A">
              <w:t xml:space="preserve">IF </w:t>
            </w:r>
            <w:proofErr w:type="spellStart"/>
            <w:r w:rsidRPr="00CF3C6A">
              <w:t>A.4.1</w:t>
            </w:r>
            <w:proofErr w:type="spellEnd"/>
            <w:r w:rsidRPr="00CF3C6A">
              <w:t xml:space="preserve">-1/3 AND </w:t>
            </w:r>
            <w:proofErr w:type="spellStart"/>
            <w:r w:rsidRPr="00CF3C6A">
              <w:t>A.4.1</w:t>
            </w:r>
            <w:proofErr w:type="spellEnd"/>
            <w:r w:rsidRPr="00CF3C6A">
              <w:t xml:space="preserve">-2/7 AND </w:t>
            </w:r>
            <w:proofErr w:type="spellStart"/>
            <w:r w:rsidRPr="00CF3C6A">
              <w:t>A.4.3.10</w:t>
            </w:r>
            <w:proofErr w:type="spellEnd"/>
            <w:r w:rsidRPr="00CF3C6A">
              <w:t>-1/25 THEN R ELSE N/A</w:t>
            </w:r>
          </w:p>
        </w:tc>
      </w:tr>
      <w:tr w:rsidR="009C41B3" w:rsidRPr="00CF3C6A" w14:paraId="1D3CCAF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E24F7" w14:textId="77777777" w:rsidR="009C41B3" w:rsidRPr="00CF3C6A" w:rsidRDefault="009C41B3" w:rsidP="009D4CD8">
            <w:pPr>
              <w:pStyle w:val="TAN"/>
            </w:pPr>
            <w:proofErr w:type="spellStart"/>
            <w:r w:rsidRPr="00CF3C6A">
              <w:rPr>
                <w:rFonts w:eastAsia="宋体"/>
                <w:lang w:eastAsia="zh-CN"/>
              </w:rPr>
              <w:t>C080</w:t>
            </w:r>
            <w:proofErr w:type="spellEnd"/>
            <w:r w:rsidRPr="00CF3C6A">
              <w:rPr>
                <w:rFonts w:eastAsia="宋体"/>
                <w:lang w:eastAsia="zh-CN"/>
              </w:rPr>
              <w:tab/>
            </w:r>
            <w:r w:rsidRPr="00CF3C6A">
              <w:t>IF ([10]</w:t>
            </w:r>
            <w:proofErr w:type="spellStart"/>
            <w:r w:rsidRPr="00CF3C6A">
              <w:t>A.4.1</w:t>
            </w:r>
            <w:proofErr w:type="spellEnd"/>
            <w:r w:rsidRPr="00CF3C6A">
              <w:t>-1/1 OR [10]</w:t>
            </w:r>
            <w:proofErr w:type="spellStart"/>
            <w:r w:rsidRPr="00CF3C6A">
              <w:t>A.4.1</w:t>
            </w:r>
            <w:proofErr w:type="spellEnd"/>
            <w:r w:rsidRPr="00CF3C6A">
              <w:t xml:space="preserve">-1/2) AND </w:t>
            </w:r>
            <w:proofErr w:type="spellStart"/>
            <w:r w:rsidRPr="00CF3C6A">
              <w:t>A.4.1</w:t>
            </w:r>
            <w:proofErr w:type="spellEnd"/>
            <w:r w:rsidRPr="00CF3C6A">
              <w:t xml:space="preserve">-1/2 AND </w:t>
            </w:r>
            <w:proofErr w:type="spellStart"/>
            <w:r w:rsidRPr="00CF3C6A">
              <w:t>A.4.1</w:t>
            </w:r>
            <w:proofErr w:type="spellEnd"/>
            <w:r w:rsidRPr="00CF3C6A">
              <w:t>-2/8 THEN R ELSE N/A</w:t>
            </w:r>
          </w:p>
        </w:tc>
      </w:tr>
      <w:tr w:rsidR="009C41B3" w:rsidRPr="00CF3C6A" w14:paraId="074DFCD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43E250" w14:textId="77777777" w:rsidR="009C41B3" w:rsidRPr="00CF3C6A" w:rsidRDefault="009C41B3" w:rsidP="009D4CD8">
            <w:pPr>
              <w:pStyle w:val="TAN"/>
            </w:pPr>
            <w:proofErr w:type="spellStart"/>
            <w:r w:rsidRPr="00CF3C6A">
              <w:rPr>
                <w:rFonts w:eastAsia="宋体"/>
                <w:lang w:eastAsia="zh-CN"/>
              </w:rPr>
              <w:t>C080a</w:t>
            </w:r>
            <w:proofErr w:type="spellEnd"/>
            <w:r w:rsidRPr="00CF3C6A">
              <w:rPr>
                <w:rFonts w:eastAsia="宋体"/>
                <w:lang w:eastAsia="zh-CN"/>
              </w:rPr>
              <w:tab/>
            </w:r>
            <w:r w:rsidRPr="00CF3C6A">
              <w:t>IF ([10]</w:t>
            </w:r>
            <w:proofErr w:type="spellStart"/>
            <w:r w:rsidRPr="00CF3C6A">
              <w:t>A.4.1</w:t>
            </w:r>
            <w:proofErr w:type="spellEnd"/>
            <w:r w:rsidRPr="00CF3C6A">
              <w:t>-1/1 OR [10]</w:t>
            </w:r>
            <w:proofErr w:type="spellStart"/>
            <w:r w:rsidRPr="00CF3C6A">
              <w:t>A.4.1</w:t>
            </w:r>
            <w:proofErr w:type="spellEnd"/>
            <w:r w:rsidRPr="00CF3C6A">
              <w:t xml:space="preserve">-1/2) AND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A.4.3.5</w:t>
            </w:r>
            <w:proofErr w:type="spellEnd"/>
            <w:r w:rsidRPr="00CF3C6A">
              <w:t>-1/1</w:t>
            </w:r>
            <w:r w:rsidRPr="00CF3C6A">
              <w:rPr>
                <w:lang w:eastAsia="zh-CN"/>
              </w:rPr>
              <w:t xml:space="preserve"> </w:t>
            </w:r>
            <w:r w:rsidRPr="00CF3C6A">
              <w:t>THEN R ELSE N/A</w:t>
            </w:r>
          </w:p>
        </w:tc>
      </w:tr>
      <w:tr w:rsidR="009C41B3" w:rsidRPr="00CF3C6A" w14:paraId="59F601D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8AB07" w14:textId="77777777" w:rsidR="009C41B3" w:rsidRPr="00CF3C6A" w:rsidRDefault="009C41B3" w:rsidP="009D4CD8">
            <w:pPr>
              <w:pStyle w:val="TAN"/>
            </w:pPr>
            <w:proofErr w:type="spellStart"/>
            <w:r w:rsidRPr="00CF3C6A">
              <w:rPr>
                <w:rFonts w:eastAsia="宋体"/>
                <w:lang w:eastAsia="zh-CN"/>
              </w:rPr>
              <w:t>C081</w:t>
            </w:r>
            <w:proofErr w:type="spellEnd"/>
            <w:r w:rsidRPr="00CF3C6A">
              <w:rPr>
                <w:rFonts w:eastAsia="宋体"/>
                <w:lang w:eastAsia="zh-CN"/>
              </w:rPr>
              <w:tab/>
            </w:r>
            <w:r w:rsidRPr="00CF3C6A">
              <w:t>IF ([10]</w:t>
            </w:r>
            <w:proofErr w:type="spellStart"/>
            <w:r w:rsidRPr="00CF3C6A">
              <w:t>A.4.1</w:t>
            </w:r>
            <w:proofErr w:type="spellEnd"/>
            <w:r w:rsidRPr="00CF3C6A">
              <w:t>-1/1 OR [10]</w:t>
            </w:r>
            <w:proofErr w:type="spellStart"/>
            <w:r w:rsidRPr="00CF3C6A">
              <w:t>A.4.1</w:t>
            </w:r>
            <w:proofErr w:type="spellEnd"/>
            <w:r w:rsidRPr="00CF3C6A">
              <w:t>-1/2) AND (</w:t>
            </w:r>
            <w:proofErr w:type="spellStart"/>
            <w:r w:rsidRPr="00CF3C6A">
              <w:t>A.4.1</w:t>
            </w:r>
            <w:proofErr w:type="spellEnd"/>
            <w:r w:rsidRPr="00CF3C6A">
              <w:t xml:space="preserve">-3/2 OR </w:t>
            </w:r>
            <w:proofErr w:type="spellStart"/>
            <w:r w:rsidRPr="00CF3C6A">
              <w:t>A.4.1</w:t>
            </w:r>
            <w:proofErr w:type="spellEnd"/>
            <w:r w:rsidRPr="00CF3C6A">
              <w:t>-3/5) AND (</w:t>
            </w:r>
            <w:proofErr w:type="spellStart"/>
            <w:r w:rsidRPr="00CF3C6A">
              <w:t>A.4.3.6</w:t>
            </w:r>
            <w:proofErr w:type="spellEnd"/>
            <w:r w:rsidRPr="00CF3C6A">
              <w:t xml:space="preserve">-1/46 OR </w:t>
            </w:r>
            <w:proofErr w:type="spellStart"/>
            <w:r w:rsidRPr="00CF3C6A">
              <w:t>A.4.3.6</w:t>
            </w:r>
            <w:proofErr w:type="spellEnd"/>
            <w:r w:rsidRPr="00CF3C6A">
              <w:t>-</w:t>
            </w:r>
            <w:r w:rsidRPr="00CF3C6A">
              <w:rPr>
                <w:lang w:eastAsia="zh-CN"/>
              </w:rPr>
              <w:t>1/47</w:t>
            </w:r>
            <w:r w:rsidRPr="00CF3C6A">
              <w:t>) THEN R ELSE N/A</w:t>
            </w:r>
          </w:p>
        </w:tc>
      </w:tr>
      <w:tr w:rsidR="009C41B3" w:rsidRPr="00CF3C6A" w14:paraId="4928AFF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B2385A" w14:textId="77777777" w:rsidR="009C41B3" w:rsidRPr="00CF3C6A" w:rsidRDefault="009C41B3" w:rsidP="009D4CD8">
            <w:pPr>
              <w:pStyle w:val="TAN"/>
            </w:pPr>
            <w:proofErr w:type="spellStart"/>
            <w:r w:rsidRPr="00CF3C6A">
              <w:rPr>
                <w:rFonts w:eastAsia="宋体"/>
                <w:lang w:eastAsia="zh-CN"/>
              </w:rPr>
              <w:t>C081a</w:t>
            </w:r>
            <w:proofErr w:type="spellEnd"/>
            <w:r w:rsidRPr="00CF3C6A">
              <w:rPr>
                <w:rFonts w:eastAsia="宋体"/>
                <w:lang w:eastAsia="zh-CN"/>
              </w:rPr>
              <w:tab/>
            </w:r>
            <w:r w:rsidRPr="00CF3C6A">
              <w:t>IF ([10]</w:t>
            </w:r>
            <w:proofErr w:type="spellStart"/>
            <w:r w:rsidRPr="00CF3C6A">
              <w:t>A.4.1</w:t>
            </w:r>
            <w:proofErr w:type="spellEnd"/>
            <w:r w:rsidRPr="00CF3C6A">
              <w:t>-1/1 OR [10]</w:t>
            </w:r>
            <w:proofErr w:type="spellStart"/>
            <w:r w:rsidRPr="00CF3C6A">
              <w:t>A.4.1</w:t>
            </w:r>
            <w:proofErr w:type="spellEnd"/>
            <w:r w:rsidRPr="00CF3C6A">
              <w:t>-1/2) AND (</w:t>
            </w:r>
            <w:proofErr w:type="spellStart"/>
            <w:r w:rsidRPr="00CF3C6A">
              <w:t>A.4.1</w:t>
            </w:r>
            <w:proofErr w:type="spellEnd"/>
            <w:r w:rsidRPr="00CF3C6A">
              <w:t xml:space="preserve">-3/2 OR </w:t>
            </w:r>
            <w:proofErr w:type="spellStart"/>
            <w:r w:rsidRPr="00CF3C6A">
              <w:t>A.4.1</w:t>
            </w:r>
            <w:proofErr w:type="spellEnd"/>
            <w:r w:rsidRPr="00CF3C6A">
              <w:t>-3/5) AND ([10]</w:t>
            </w:r>
            <w:proofErr w:type="spellStart"/>
            <w:r w:rsidRPr="00CF3C6A">
              <w:t>A.4.4-1a</w:t>
            </w:r>
            <w:proofErr w:type="spellEnd"/>
            <w:r w:rsidRPr="00CF3C6A">
              <w:t>/5 OR [10]</w:t>
            </w:r>
            <w:proofErr w:type="spellStart"/>
            <w:r w:rsidRPr="00CF3C6A">
              <w:t>A.4.4-1b</w:t>
            </w:r>
            <w:proofErr w:type="spellEnd"/>
            <w:r w:rsidRPr="00CF3C6A">
              <w:t>/5)</w:t>
            </w:r>
            <w:r w:rsidRPr="00CF3C6A">
              <w:rPr>
                <w:lang w:eastAsia="zh-CN"/>
              </w:rPr>
              <w:t xml:space="preserve"> </w:t>
            </w:r>
            <w:r w:rsidRPr="00CF3C6A">
              <w:t>AND (</w:t>
            </w:r>
            <w:proofErr w:type="spellStart"/>
            <w:r w:rsidRPr="00CF3C6A">
              <w:t>A.4.3.6</w:t>
            </w:r>
            <w:proofErr w:type="spellEnd"/>
            <w:r w:rsidRPr="00CF3C6A">
              <w:t xml:space="preserve">-1/46 OR </w:t>
            </w:r>
            <w:proofErr w:type="spellStart"/>
            <w:r w:rsidRPr="00CF3C6A">
              <w:t>A.4.3.6</w:t>
            </w:r>
            <w:proofErr w:type="spellEnd"/>
            <w:r w:rsidRPr="00CF3C6A">
              <w:t>-</w:t>
            </w:r>
            <w:r w:rsidRPr="00CF3C6A">
              <w:rPr>
                <w:lang w:eastAsia="zh-CN"/>
              </w:rPr>
              <w:t>1/47</w:t>
            </w:r>
            <w:r w:rsidRPr="00CF3C6A">
              <w:t>) THEN R ELSE N/A</w:t>
            </w:r>
          </w:p>
        </w:tc>
      </w:tr>
      <w:tr w:rsidR="009C41B3" w:rsidRPr="00CF3C6A" w14:paraId="6411975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F32CFC" w14:textId="77777777" w:rsidR="009C41B3" w:rsidRPr="00CF3C6A" w:rsidRDefault="009C41B3" w:rsidP="009D4CD8">
            <w:pPr>
              <w:pStyle w:val="TAN"/>
            </w:pPr>
            <w:proofErr w:type="spellStart"/>
            <w:r w:rsidRPr="00CF3C6A">
              <w:rPr>
                <w:rFonts w:eastAsia="宋体"/>
                <w:lang w:eastAsia="zh-CN"/>
              </w:rPr>
              <w:t>C082</w:t>
            </w:r>
            <w:proofErr w:type="spellEnd"/>
            <w:r w:rsidRPr="00CF3C6A">
              <w:rPr>
                <w:rFonts w:eastAsia="宋体"/>
                <w:lang w:eastAsia="zh-CN"/>
              </w:rPr>
              <w:tab/>
            </w:r>
            <w:r w:rsidRPr="00CF3C6A">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A.4.3.2</w:t>
            </w:r>
            <w:proofErr w:type="spellEnd"/>
            <w:r w:rsidRPr="00CF3C6A">
              <w:t>-1/</w:t>
            </w:r>
            <w:r w:rsidRPr="00CF3C6A">
              <w:rPr>
                <w:lang w:eastAsia="ja-JP"/>
              </w:rPr>
              <w:t>63</w:t>
            </w:r>
            <w:r w:rsidRPr="00CF3C6A">
              <w:t xml:space="preserve"> AND </w:t>
            </w:r>
            <w:proofErr w:type="spellStart"/>
            <w:r w:rsidRPr="00CF3C6A">
              <w:t>A.4.3.2</w:t>
            </w:r>
            <w:proofErr w:type="spellEnd"/>
            <w:r w:rsidRPr="00CF3C6A">
              <w:t>-1/65 THEN R ELSE N/A</w:t>
            </w:r>
          </w:p>
        </w:tc>
      </w:tr>
      <w:tr w:rsidR="009C41B3" w:rsidRPr="00CF3C6A" w14:paraId="2453E78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E8A022" w14:textId="77777777" w:rsidR="009C41B3" w:rsidRPr="00CF3C6A" w:rsidRDefault="009C41B3" w:rsidP="009D4CD8">
            <w:pPr>
              <w:pStyle w:val="TAN"/>
            </w:pPr>
            <w:proofErr w:type="spellStart"/>
            <w:r w:rsidRPr="00CF3C6A">
              <w:rPr>
                <w:rFonts w:eastAsia="宋体"/>
                <w:lang w:eastAsia="zh-CN"/>
              </w:rPr>
              <w:t>C082a</w:t>
            </w:r>
            <w:proofErr w:type="spellEnd"/>
            <w:r w:rsidRPr="00CF3C6A">
              <w:rPr>
                <w:rFonts w:eastAsia="宋体"/>
                <w:lang w:eastAsia="zh-CN"/>
              </w:rPr>
              <w:tab/>
              <w:t>I</w:t>
            </w:r>
            <w:r w:rsidRPr="00CF3C6A">
              <w:t>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A.4.3.2</w:t>
            </w:r>
            <w:proofErr w:type="spellEnd"/>
            <w:r w:rsidRPr="00CF3C6A">
              <w:t xml:space="preserve">-1/63 AND </w:t>
            </w:r>
            <w:proofErr w:type="spellStart"/>
            <w:r w:rsidRPr="00CF3C6A">
              <w:t>A.4.3.2</w:t>
            </w:r>
            <w:proofErr w:type="spellEnd"/>
            <w:r w:rsidRPr="00CF3C6A">
              <w:t xml:space="preserve">-1/65 AND </w:t>
            </w:r>
            <w:proofErr w:type="spellStart"/>
            <w:r w:rsidRPr="00CF3C6A">
              <w:t>A.4.3.5</w:t>
            </w:r>
            <w:proofErr w:type="spellEnd"/>
            <w:r w:rsidRPr="00CF3C6A">
              <w:t>-1/1 THEN R ELSE N/A</w:t>
            </w:r>
          </w:p>
        </w:tc>
      </w:tr>
      <w:tr w:rsidR="009C41B3" w:rsidRPr="00CF3C6A" w14:paraId="5A52A68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71D0F" w14:textId="77777777" w:rsidR="009C41B3" w:rsidRPr="00CF3C6A" w:rsidRDefault="009C41B3" w:rsidP="009D4CD8">
            <w:pPr>
              <w:pStyle w:val="TAN"/>
            </w:pPr>
            <w:proofErr w:type="spellStart"/>
            <w:r w:rsidRPr="00CF3C6A">
              <w:rPr>
                <w:rFonts w:eastAsia="宋体"/>
                <w:lang w:eastAsia="zh-CN"/>
              </w:rPr>
              <w:t>C082b</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A.4.3.2</w:t>
            </w:r>
            <w:proofErr w:type="spellEnd"/>
            <w:r w:rsidRPr="00CF3C6A">
              <w:t>-1/</w:t>
            </w:r>
            <w:r w:rsidRPr="00CF3C6A">
              <w:rPr>
                <w:lang w:eastAsia="ja-JP"/>
              </w:rPr>
              <w:t>63</w:t>
            </w:r>
            <w:r w:rsidRPr="00CF3C6A">
              <w:t xml:space="preserve"> AND </w:t>
            </w:r>
            <w:proofErr w:type="spellStart"/>
            <w:r w:rsidRPr="00CF3C6A">
              <w:t>A.4.3.2</w:t>
            </w:r>
            <w:proofErr w:type="spellEnd"/>
            <w:r w:rsidRPr="00CF3C6A">
              <w:t xml:space="preserve">-1/65 AND </w:t>
            </w:r>
            <w:proofErr w:type="spellStart"/>
            <w:r w:rsidRPr="00CF3C6A">
              <w:t>A.4.3.2</w:t>
            </w:r>
            <w:proofErr w:type="spellEnd"/>
            <w:r w:rsidRPr="00CF3C6A">
              <w:t>-1/139 THEN R ELSE N/A</w:t>
            </w:r>
          </w:p>
        </w:tc>
      </w:tr>
      <w:tr w:rsidR="009C41B3" w:rsidRPr="00CF3C6A" w14:paraId="576A2EB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C9B2F" w14:textId="77777777" w:rsidR="009C41B3" w:rsidRPr="00CF3C6A" w:rsidRDefault="009C41B3" w:rsidP="009D4CD8">
            <w:pPr>
              <w:pStyle w:val="TAN"/>
            </w:pPr>
            <w:proofErr w:type="spellStart"/>
            <w:r w:rsidRPr="00CF3C6A">
              <w:rPr>
                <w:rFonts w:eastAsia="宋体"/>
                <w:lang w:eastAsia="zh-CN"/>
              </w:rPr>
              <w:t>C083</w:t>
            </w:r>
            <w:proofErr w:type="spellEnd"/>
            <w:r w:rsidRPr="00CF3C6A">
              <w:rPr>
                <w:rFonts w:eastAsia="宋体"/>
                <w:lang w:eastAsia="zh-CN"/>
              </w:rPr>
              <w:tab/>
            </w:r>
            <w:r w:rsidRPr="00CF3C6A">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A.4.3.6</w:t>
            </w:r>
            <w:proofErr w:type="spellEnd"/>
            <w:r w:rsidRPr="00CF3C6A">
              <w:t xml:space="preserve">-1/41 AND </w:t>
            </w:r>
            <w:proofErr w:type="spellStart"/>
            <w:r w:rsidRPr="00CF3C6A">
              <w:t>A.4.3.2</w:t>
            </w:r>
            <w:proofErr w:type="spellEnd"/>
            <w:r w:rsidRPr="00CF3C6A">
              <w:t xml:space="preserve">-1/64 AND </w:t>
            </w:r>
            <w:proofErr w:type="spellStart"/>
            <w:r w:rsidRPr="00CF3C6A">
              <w:t>A.4.3.2</w:t>
            </w:r>
            <w:proofErr w:type="spellEnd"/>
            <w:r w:rsidRPr="00CF3C6A">
              <w:t>-1/65 THEN R ELSE N/A</w:t>
            </w:r>
          </w:p>
        </w:tc>
      </w:tr>
      <w:tr w:rsidR="009C41B3" w:rsidRPr="00CF3C6A" w14:paraId="7526872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0129B" w14:textId="77777777" w:rsidR="009C41B3" w:rsidRPr="00CF3C6A" w:rsidRDefault="009C41B3" w:rsidP="009D4CD8">
            <w:pPr>
              <w:pStyle w:val="TAN"/>
            </w:pPr>
            <w:proofErr w:type="spellStart"/>
            <w:r w:rsidRPr="00CF3C6A">
              <w:rPr>
                <w:rFonts w:eastAsia="宋体"/>
                <w:lang w:eastAsia="zh-CN"/>
              </w:rPr>
              <w:t>C083a</w:t>
            </w:r>
            <w:proofErr w:type="spellEnd"/>
            <w:r w:rsidRPr="00CF3C6A">
              <w:rPr>
                <w:rFonts w:eastAsia="宋体"/>
                <w:lang w:eastAsia="zh-CN"/>
              </w:rPr>
              <w:tab/>
            </w:r>
            <w:r w:rsidRPr="00CF3C6A">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A.4.3.6</w:t>
            </w:r>
            <w:proofErr w:type="spellEnd"/>
            <w:r w:rsidRPr="00CF3C6A">
              <w:t xml:space="preserve">-1/41 AND </w:t>
            </w:r>
            <w:proofErr w:type="spellStart"/>
            <w:r w:rsidRPr="00CF3C6A">
              <w:t>A.4.3.2</w:t>
            </w:r>
            <w:proofErr w:type="spellEnd"/>
            <w:r w:rsidRPr="00CF3C6A">
              <w:t xml:space="preserve">-1/64 AND </w:t>
            </w:r>
            <w:proofErr w:type="spellStart"/>
            <w:r w:rsidRPr="00CF3C6A">
              <w:t>A.4.3.2</w:t>
            </w:r>
            <w:proofErr w:type="spellEnd"/>
            <w:r w:rsidRPr="00CF3C6A">
              <w:t xml:space="preserve">-1/65 AND </w:t>
            </w:r>
            <w:proofErr w:type="spellStart"/>
            <w:r w:rsidRPr="00CF3C6A">
              <w:t>A.4.3.5</w:t>
            </w:r>
            <w:proofErr w:type="spellEnd"/>
            <w:r w:rsidRPr="00CF3C6A">
              <w:t>-1/1 THEN R ELSE N/A</w:t>
            </w:r>
          </w:p>
        </w:tc>
      </w:tr>
      <w:tr w:rsidR="009C41B3" w:rsidRPr="00CF3C6A" w14:paraId="51D1CA5A"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1B712E" w14:textId="77777777" w:rsidR="009C41B3" w:rsidRPr="00CF3C6A" w:rsidRDefault="009C41B3" w:rsidP="009D4CD8">
            <w:pPr>
              <w:pStyle w:val="TAN"/>
            </w:pPr>
            <w:proofErr w:type="spellStart"/>
            <w:r w:rsidRPr="00CF3C6A">
              <w:rPr>
                <w:rFonts w:eastAsia="宋体"/>
                <w:lang w:eastAsia="zh-CN"/>
              </w:rPr>
              <w:lastRenderedPageBreak/>
              <w:t>C084</w:t>
            </w:r>
            <w:proofErr w:type="spellEnd"/>
            <w:r w:rsidRPr="00CF3C6A">
              <w:rPr>
                <w:rFonts w:eastAsia="宋体"/>
                <w:lang w:eastAsia="zh-CN"/>
              </w:rPr>
              <w:tab/>
            </w:r>
            <w:r w:rsidRPr="00CF3C6A">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A.4.3.2</w:t>
            </w:r>
            <w:proofErr w:type="spellEnd"/>
            <w:r w:rsidRPr="00CF3C6A">
              <w:t>-1/</w:t>
            </w:r>
            <w:r w:rsidRPr="00CF3C6A">
              <w:rPr>
                <w:lang w:eastAsia="ja-JP"/>
              </w:rPr>
              <w:t>63</w:t>
            </w:r>
            <w:r w:rsidRPr="00CF3C6A">
              <w:t xml:space="preserve"> AND </w:t>
            </w:r>
            <w:proofErr w:type="spellStart"/>
            <w:r w:rsidRPr="00CF3C6A">
              <w:t>A.4.3.2</w:t>
            </w:r>
            <w:proofErr w:type="spellEnd"/>
            <w:r w:rsidRPr="00CF3C6A">
              <w:t>-1/65 THEN R ELSE N/A</w:t>
            </w:r>
          </w:p>
        </w:tc>
      </w:tr>
      <w:tr w:rsidR="009C41B3" w:rsidRPr="00CF3C6A" w14:paraId="31A0D95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CB3F6" w14:textId="77777777" w:rsidR="009C41B3" w:rsidRPr="00CF3C6A" w:rsidRDefault="009C41B3" w:rsidP="009D4CD8">
            <w:pPr>
              <w:pStyle w:val="TAN"/>
            </w:pPr>
            <w:proofErr w:type="spellStart"/>
            <w:r w:rsidRPr="00CF3C6A">
              <w:rPr>
                <w:rFonts w:eastAsia="宋体"/>
                <w:lang w:eastAsia="zh-CN"/>
              </w:rPr>
              <w:t>C084a</w:t>
            </w:r>
            <w:proofErr w:type="spellEnd"/>
            <w:r w:rsidRPr="00CF3C6A">
              <w:rPr>
                <w:rFonts w:eastAsia="宋体"/>
                <w:lang w:eastAsia="zh-CN"/>
              </w:rPr>
              <w:tab/>
            </w:r>
            <w:r w:rsidRPr="00CF3C6A">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A.4.3.2</w:t>
            </w:r>
            <w:proofErr w:type="spellEnd"/>
            <w:r w:rsidRPr="00CF3C6A">
              <w:t>-1/</w:t>
            </w:r>
            <w:r w:rsidRPr="00CF3C6A">
              <w:rPr>
                <w:lang w:eastAsia="ja-JP"/>
              </w:rPr>
              <w:t>63</w:t>
            </w:r>
            <w:r w:rsidRPr="00CF3C6A">
              <w:t xml:space="preserve"> AND </w:t>
            </w:r>
            <w:proofErr w:type="spellStart"/>
            <w:r w:rsidRPr="00CF3C6A">
              <w:t>A.4.3.2</w:t>
            </w:r>
            <w:proofErr w:type="spellEnd"/>
            <w:r w:rsidRPr="00CF3C6A">
              <w:t xml:space="preserve">-1/65 AND </w:t>
            </w:r>
            <w:proofErr w:type="spellStart"/>
            <w:r w:rsidRPr="00CF3C6A">
              <w:t>A.4.3.5</w:t>
            </w:r>
            <w:proofErr w:type="spellEnd"/>
            <w:r w:rsidRPr="00CF3C6A">
              <w:t>-1/</w:t>
            </w:r>
            <w:proofErr w:type="spellStart"/>
            <w:r w:rsidRPr="00CF3C6A">
              <w:t>1THEN</w:t>
            </w:r>
            <w:proofErr w:type="spellEnd"/>
            <w:r w:rsidRPr="00CF3C6A">
              <w:t xml:space="preserve"> R ELSE N/A</w:t>
            </w:r>
          </w:p>
        </w:tc>
      </w:tr>
      <w:tr w:rsidR="009C41B3" w:rsidRPr="00CF3C6A" w14:paraId="5B96A1C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BE5A30" w14:textId="77777777" w:rsidR="009C41B3" w:rsidRPr="00CF3C6A" w:rsidRDefault="009C41B3" w:rsidP="009D4CD8">
            <w:pPr>
              <w:pStyle w:val="TAN"/>
            </w:pPr>
            <w:proofErr w:type="spellStart"/>
            <w:r w:rsidRPr="00CF3C6A">
              <w:rPr>
                <w:rFonts w:eastAsia="宋体"/>
                <w:lang w:eastAsia="zh-CN"/>
              </w:rPr>
              <w:t>C085</w:t>
            </w:r>
            <w:proofErr w:type="spellEnd"/>
            <w:r w:rsidRPr="00CF3C6A">
              <w:rPr>
                <w:rFonts w:eastAsia="宋体"/>
                <w:lang w:eastAsia="zh-CN"/>
              </w:rPr>
              <w:tab/>
            </w:r>
            <w:r w:rsidRPr="00CF3C6A">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A.4.3.6</w:t>
            </w:r>
            <w:proofErr w:type="spellEnd"/>
            <w:r w:rsidRPr="00CF3C6A">
              <w:t xml:space="preserve">-1/41 AND </w:t>
            </w:r>
            <w:proofErr w:type="spellStart"/>
            <w:r w:rsidRPr="00CF3C6A">
              <w:t>A.4.3.2</w:t>
            </w:r>
            <w:proofErr w:type="spellEnd"/>
            <w:r w:rsidRPr="00CF3C6A">
              <w:t xml:space="preserve">-1/64 AND </w:t>
            </w:r>
            <w:proofErr w:type="spellStart"/>
            <w:r w:rsidRPr="00CF3C6A">
              <w:t>A.4.3.2</w:t>
            </w:r>
            <w:proofErr w:type="spellEnd"/>
            <w:r w:rsidRPr="00CF3C6A">
              <w:t>-1/65 THEN R ELSE N/A</w:t>
            </w:r>
          </w:p>
        </w:tc>
      </w:tr>
      <w:tr w:rsidR="009C41B3" w:rsidRPr="00CF3C6A" w14:paraId="0CF3DDC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C92DEE" w14:textId="77777777" w:rsidR="009C41B3" w:rsidRPr="00CF3C6A" w:rsidRDefault="009C41B3" w:rsidP="009D4CD8">
            <w:pPr>
              <w:pStyle w:val="TAN"/>
            </w:pPr>
            <w:proofErr w:type="spellStart"/>
            <w:r w:rsidRPr="00CF3C6A">
              <w:rPr>
                <w:rFonts w:eastAsia="宋体"/>
                <w:lang w:eastAsia="zh-CN"/>
              </w:rPr>
              <w:t>C085a</w:t>
            </w:r>
            <w:proofErr w:type="spellEnd"/>
            <w:r w:rsidRPr="00CF3C6A">
              <w:rPr>
                <w:rFonts w:eastAsia="宋体"/>
                <w:lang w:eastAsia="zh-CN"/>
              </w:rPr>
              <w:tab/>
            </w:r>
            <w:r w:rsidRPr="00CF3C6A">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A.4.3.6</w:t>
            </w:r>
            <w:proofErr w:type="spellEnd"/>
            <w:r w:rsidRPr="00CF3C6A">
              <w:t xml:space="preserve">-1/41 AND </w:t>
            </w:r>
            <w:proofErr w:type="spellStart"/>
            <w:r w:rsidRPr="00CF3C6A">
              <w:t>A.4.3.2</w:t>
            </w:r>
            <w:proofErr w:type="spellEnd"/>
            <w:r w:rsidRPr="00CF3C6A">
              <w:t xml:space="preserve">-1/64 AND </w:t>
            </w:r>
            <w:proofErr w:type="spellStart"/>
            <w:r w:rsidRPr="00CF3C6A">
              <w:t>A.4.3.2</w:t>
            </w:r>
            <w:proofErr w:type="spellEnd"/>
            <w:r w:rsidRPr="00CF3C6A">
              <w:t xml:space="preserve">-1/65 AND </w:t>
            </w:r>
            <w:proofErr w:type="spellStart"/>
            <w:r w:rsidRPr="00CF3C6A">
              <w:t>A.4.3.5</w:t>
            </w:r>
            <w:proofErr w:type="spellEnd"/>
            <w:r w:rsidRPr="00CF3C6A">
              <w:t>-1/1 THEN R ELSE N/A</w:t>
            </w:r>
          </w:p>
        </w:tc>
      </w:tr>
      <w:tr w:rsidR="009C41B3" w:rsidRPr="00CF3C6A" w14:paraId="3EC8A2AD"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EE3DF" w14:textId="77777777" w:rsidR="009C41B3" w:rsidRPr="00CF3C6A" w:rsidRDefault="009C41B3" w:rsidP="009D4CD8">
            <w:pPr>
              <w:pStyle w:val="TAN"/>
            </w:pPr>
            <w:proofErr w:type="spellStart"/>
            <w:r w:rsidRPr="00CF3C6A">
              <w:rPr>
                <w:rFonts w:eastAsia="宋体"/>
                <w:lang w:eastAsia="zh-CN"/>
              </w:rPr>
              <w:t>C085b</w:t>
            </w:r>
            <w:proofErr w:type="spellEnd"/>
            <w:r w:rsidRPr="00CF3C6A">
              <w:rPr>
                <w:rFonts w:eastAsia="宋体"/>
                <w:lang w:eastAsia="zh-CN"/>
              </w:rPr>
              <w:tab/>
            </w:r>
            <w:r w:rsidRPr="00CF3C6A">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A.4.3.6</w:t>
            </w:r>
            <w:proofErr w:type="spellEnd"/>
            <w:r w:rsidRPr="00CF3C6A">
              <w:t xml:space="preserve">-1/41 AND </w:t>
            </w:r>
            <w:proofErr w:type="spellStart"/>
            <w:r w:rsidRPr="00CF3C6A">
              <w:t>A.4.3.2</w:t>
            </w:r>
            <w:proofErr w:type="spellEnd"/>
            <w:r w:rsidRPr="00CF3C6A">
              <w:t xml:space="preserve">-1/64 AND </w:t>
            </w:r>
            <w:proofErr w:type="spellStart"/>
            <w:r w:rsidRPr="00CF3C6A">
              <w:t>A.4.3.2</w:t>
            </w:r>
            <w:proofErr w:type="spellEnd"/>
            <w:r w:rsidRPr="00CF3C6A">
              <w:t xml:space="preserve">-1/65 AND </w:t>
            </w:r>
            <w:proofErr w:type="spellStart"/>
            <w:r w:rsidRPr="00CF3C6A">
              <w:t>A.4.3.5</w:t>
            </w:r>
            <w:proofErr w:type="spellEnd"/>
            <w:r w:rsidRPr="00CF3C6A">
              <w:t xml:space="preserve">-1/1 AND </w:t>
            </w:r>
            <w:proofErr w:type="spellStart"/>
            <w:r w:rsidRPr="00CF3C6A">
              <w:t>A.4.3.2</w:t>
            </w:r>
            <w:proofErr w:type="spellEnd"/>
            <w:r w:rsidRPr="00CF3C6A">
              <w:t>-1/139 THEN R ELSE N/A</w:t>
            </w:r>
          </w:p>
        </w:tc>
      </w:tr>
      <w:tr w:rsidR="009C41B3" w:rsidRPr="00CF3C6A" w14:paraId="015B18C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159753" w14:textId="77777777" w:rsidR="009C41B3" w:rsidRPr="00CF3C6A" w:rsidRDefault="009C41B3" w:rsidP="009D4CD8">
            <w:pPr>
              <w:pStyle w:val="TAN"/>
            </w:pPr>
            <w:proofErr w:type="spellStart"/>
            <w:r w:rsidRPr="00CF3C6A">
              <w:t>C086</w:t>
            </w:r>
            <w:proofErr w:type="spellEnd"/>
            <w:r w:rsidRPr="00CF3C6A">
              <w:tab/>
              <w:t>IF ((</w:t>
            </w:r>
            <w:proofErr w:type="spellStart"/>
            <w:r w:rsidRPr="00CF3C6A">
              <w:t>A.4.1</w:t>
            </w:r>
            <w:proofErr w:type="spellEnd"/>
            <w:r w:rsidRPr="00CF3C6A">
              <w:t>-1/1 AND [10]</w:t>
            </w:r>
            <w:proofErr w:type="spellStart"/>
            <w:r w:rsidRPr="00CF3C6A">
              <w:t>A.4.1</w:t>
            </w:r>
            <w:proofErr w:type="spellEnd"/>
            <w:r w:rsidRPr="00CF3C6A">
              <w:t>-1/1) OR (</w:t>
            </w:r>
            <w:proofErr w:type="spellStart"/>
            <w:r w:rsidRPr="00CF3C6A">
              <w:t>A.4.1</w:t>
            </w:r>
            <w:proofErr w:type="spellEnd"/>
            <w:r w:rsidRPr="00CF3C6A">
              <w:t>-1/1 AND [10]</w:t>
            </w:r>
            <w:proofErr w:type="spellStart"/>
            <w:r w:rsidRPr="00CF3C6A">
              <w:t>A.4.1</w:t>
            </w:r>
            <w:proofErr w:type="spellEnd"/>
            <w:r w:rsidRPr="00CF3C6A">
              <w:t>-1/2) OR (</w:t>
            </w:r>
            <w:proofErr w:type="spellStart"/>
            <w:r w:rsidRPr="00CF3C6A">
              <w:t>A.4.1</w:t>
            </w:r>
            <w:proofErr w:type="spellEnd"/>
            <w:r w:rsidRPr="00CF3C6A">
              <w:t>-1/2 AND [10]</w:t>
            </w:r>
            <w:proofErr w:type="spellStart"/>
            <w:r w:rsidRPr="00CF3C6A">
              <w:t>A.4.1</w:t>
            </w:r>
            <w:proofErr w:type="spellEnd"/>
            <w:r w:rsidRPr="00CF3C6A">
              <w:t>-1/1) OR (</w:t>
            </w:r>
            <w:proofErr w:type="spellStart"/>
            <w:r w:rsidRPr="00CF3C6A">
              <w:t>A.4.1</w:t>
            </w:r>
            <w:proofErr w:type="spellEnd"/>
            <w:r w:rsidRPr="00CF3C6A">
              <w:t>-1/2 AND [10]</w:t>
            </w:r>
            <w:proofErr w:type="spellStart"/>
            <w:r w:rsidRPr="00CF3C6A">
              <w:t>A.4.1</w:t>
            </w:r>
            <w:proofErr w:type="spellEnd"/>
            <w:r w:rsidRPr="00CF3C6A">
              <w:t xml:space="preserve">-1/2)) AND </w:t>
            </w:r>
            <w:proofErr w:type="spellStart"/>
            <w:r w:rsidRPr="00CF3C6A">
              <w:t>A.4.1</w:t>
            </w:r>
            <w:proofErr w:type="spellEnd"/>
            <w:r w:rsidRPr="00CF3C6A">
              <w:t>-2/7 THEN R ELSE N/A</w:t>
            </w:r>
          </w:p>
        </w:tc>
      </w:tr>
      <w:tr w:rsidR="009C41B3" w:rsidRPr="00CF3C6A" w14:paraId="0960B22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26B07" w14:textId="77777777" w:rsidR="009C41B3" w:rsidRPr="00CF3C6A" w:rsidRDefault="009C41B3" w:rsidP="009D4CD8">
            <w:pPr>
              <w:pStyle w:val="TAN"/>
            </w:pPr>
            <w:proofErr w:type="spellStart"/>
            <w:r w:rsidRPr="00CF3C6A">
              <w:t>C086</w:t>
            </w:r>
            <w:r w:rsidRPr="00CF3C6A">
              <w:rPr>
                <w:lang w:eastAsia="zh-CN"/>
              </w:rPr>
              <w:t>a</w:t>
            </w:r>
            <w:proofErr w:type="spellEnd"/>
            <w:r w:rsidRPr="00CF3C6A">
              <w:tab/>
              <w:t>IF ((</w:t>
            </w:r>
            <w:proofErr w:type="spellStart"/>
            <w:r w:rsidRPr="00CF3C6A">
              <w:t>A.4.1</w:t>
            </w:r>
            <w:proofErr w:type="spellEnd"/>
            <w:r w:rsidRPr="00CF3C6A">
              <w:t>-1/1 AND [10]</w:t>
            </w:r>
            <w:proofErr w:type="spellStart"/>
            <w:r w:rsidRPr="00CF3C6A">
              <w:t>A.4.1</w:t>
            </w:r>
            <w:proofErr w:type="spellEnd"/>
            <w:r w:rsidRPr="00CF3C6A">
              <w:t>-1/1) OR (</w:t>
            </w:r>
            <w:proofErr w:type="spellStart"/>
            <w:r w:rsidRPr="00CF3C6A">
              <w:t>A.4.1</w:t>
            </w:r>
            <w:proofErr w:type="spellEnd"/>
            <w:r w:rsidRPr="00CF3C6A">
              <w:t>-1/1 AND [10]</w:t>
            </w:r>
            <w:proofErr w:type="spellStart"/>
            <w:r w:rsidRPr="00CF3C6A">
              <w:t>A.4.1</w:t>
            </w:r>
            <w:proofErr w:type="spellEnd"/>
            <w:r w:rsidRPr="00CF3C6A">
              <w:t>-1/2) OR (</w:t>
            </w:r>
            <w:proofErr w:type="spellStart"/>
            <w:r w:rsidRPr="00CF3C6A">
              <w:t>A.4.1</w:t>
            </w:r>
            <w:proofErr w:type="spellEnd"/>
            <w:r w:rsidRPr="00CF3C6A">
              <w:t>-1/2 AND [10]</w:t>
            </w:r>
            <w:proofErr w:type="spellStart"/>
            <w:r w:rsidRPr="00CF3C6A">
              <w:t>A.4.1</w:t>
            </w:r>
            <w:proofErr w:type="spellEnd"/>
            <w:r w:rsidRPr="00CF3C6A">
              <w:t>-1/1) OR (</w:t>
            </w:r>
            <w:proofErr w:type="spellStart"/>
            <w:r w:rsidRPr="00CF3C6A">
              <w:t>A.4.1</w:t>
            </w:r>
            <w:proofErr w:type="spellEnd"/>
            <w:r w:rsidRPr="00CF3C6A">
              <w:t>-1/2 AND [10]</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A.4.3.5</w:t>
            </w:r>
            <w:proofErr w:type="spellEnd"/>
            <w:r w:rsidRPr="00CF3C6A">
              <w:t>-1/1</w:t>
            </w:r>
            <w:r w:rsidRPr="00CF3C6A">
              <w:rPr>
                <w:lang w:eastAsia="zh-CN"/>
              </w:rPr>
              <w:t xml:space="preserve"> </w:t>
            </w:r>
            <w:r w:rsidRPr="00CF3C6A">
              <w:t>THEN R ELSE N/A</w:t>
            </w:r>
          </w:p>
        </w:tc>
      </w:tr>
      <w:tr w:rsidR="009C41B3" w:rsidRPr="00CF3C6A" w14:paraId="1FAFCF1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9E5F03" w14:textId="77777777" w:rsidR="009C41B3" w:rsidRPr="00CF3C6A" w:rsidRDefault="009C41B3" w:rsidP="009D4CD8">
            <w:pPr>
              <w:pStyle w:val="TAN"/>
            </w:pPr>
            <w:proofErr w:type="spellStart"/>
            <w:r w:rsidRPr="00CF3C6A">
              <w:t>C086b</w:t>
            </w:r>
            <w:proofErr w:type="spellEnd"/>
            <w:r w:rsidRPr="00CF3C6A">
              <w:tab/>
              <w:t>IF ((</w:t>
            </w:r>
            <w:proofErr w:type="spellStart"/>
            <w:r w:rsidRPr="00CF3C6A">
              <w:t>A.4.1</w:t>
            </w:r>
            <w:proofErr w:type="spellEnd"/>
            <w:r w:rsidRPr="00CF3C6A">
              <w:t>-1/1 AND [10]</w:t>
            </w:r>
            <w:proofErr w:type="spellStart"/>
            <w:r w:rsidRPr="00CF3C6A">
              <w:t>A.4.1</w:t>
            </w:r>
            <w:proofErr w:type="spellEnd"/>
            <w:r w:rsidRPr="00CF3C6A">
              <w:t>-1/1) OR (</w:t>
            </w:r>
            <w:proofErr w:type="spellStart"/>
            <w:r w:rsidRPr="00CF3C6A">
              <w:t>A.4.1</w:t>
            </w:r>
            <w:proofErr w:type="spellEnd"/>
            <w:r w:rsidRPr="00CF3C6A">
              <w:t>-1/1 AND [10]</w:t>
            </w:r>
            <w:proofErr w:type="spellStart"/>
            <w:r w:rsidRPr="00CF3C6A">
              <w:t>A.4.1</w:t>
            </w:r>
            <w:proofErr w:type="spellEnd"/>
            <w:r w:rsidRPr="00CF3C6A">
              <w:t>-1/2) OR (</w:t>
            </w:r>
            <w:proofErr w:type="spellStart"/>
            <w:r w:rsidRPr="00CF3C6A">
              <w:t>A.4.1</w:t>
            </w:r>
            <w:proofErr w:type="spellEnd"/>
            <w:r w:rsidRPr="00CF3C6A">
              <w:t>-1/2 AND [10]</w:t>
            </w:r>
            <w:proofErr w:type="spellStart"/>
            <w:r w:rsidRPr="00CF3C6A">
              <w:t>A.4.1</w:t>
            </w:r>
            <w:proofErr w:type="spellEnd"/>
            <w:r w:rsidRPr="00CF3C6A">
              <w:t>-1/1) OR (</w:t>
            </w:r>
            <w:proofErr w:type="spellStart"/>
            <w:r w:rsidRPr="00CF3C6A">
              <w:t>A.4.1</w:t>
            </w:r>
            <w:proofErr w:type="spellEnd"/>
            <w:r w:rsidRPr="00CF3C6A">
              <w:t>-1/2 AND [10]</w:t>
            </w:r>
            <w:proofErr w:type="spellStart"/>
            <w:r w:rsidRPr="00CF3C6A">
              <w:t>A.4.1</w:t>
            </w:r>
            <w:proofErr w:type="spellEnd"/>
            <w:r w:rsidRPr="00CF3C6A">
              <w:t xml:space="preserve">-1/2)) AND </w:t>
            </w:r>
            <w:proofErr w:type="spellStart"/>
            <w:r w:rsidRPr="00CF3C6A">
              <w:t>A.4.1</w:t>
            </w:r>
            <w:proofErr w:type="spellEnd"/>
            <w:r w:rsidRPr="00CF3C6A">
              <w:t>-2/7 AND (</w:t>
            </w:r>
            <w:proofErr w:type="spellStart"/>
            <w:r w:rsidRPr="00CF3C6A">
              <w:t>A.4.3.2</w:t>
            </w:r>
            <w:proofErr w:type="spellEnd"/>
            <w:r w:rsidRPr="00CF3C6A">
              <w:t xml:space="preserve">-2/10 OR </w:t>
            </w:r>
            <w:proofErr w:type="spellStart"/>
            <w:r w:rsidRPr="00CF3C6A">
              <w:t>A.4.3.2</w:t>
            </w:r>
            <w:proofErr w:type="spellEnd"/>
            <w:r w:rsidRPr="00CF3C6A">
              <w:t>-2/11) THEN R ELSE N/A</w:t>
            </w:r>
          </w:p>
        </w:tc>
      </w:tr>
      <w:tr w:rsidR="009C41B3" w:rsidRPr="00CF3C6A" w14:paraId="57C8531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7A095" w14:textId="77777777" w:rsidR="009C41B3" w:rsidRPr="00CF3C6A" w:rsidRDefault="009C41B3" w:rsidP="009D4CD8">
            <w:pPr>
              <w:pStyle w:val="TAN"/>
            </w:pPr>
            <w:proofErr w:type="spellStart"/>
            <w:r w:rsidRPr="00CF3C6A">
              <w:t>C086</w:t>
            </w:r>
            <w:r w:rsidRPr="00CF3C6A">
              <w:rPr>
                <w:lang w:eastAsia="zh-CN"/>
              </w:rPr>
              <w:t>c</w:t>
            </w:r>
            <w:proofErr w:type="spellEnd"/>
            <w:r w:rsidRPr="00CF3C6A">
              <w:tab/>
              <w:t>IF ((</w:t>
            </w:r>
            <w:proofErr w:type="spellStart"/>
            <w:r w:rsidRPr="00CF3C6A">
              <w:t>A.4.1</w:t>
            </w:r>
            <w:proofErr w:type="spellEnd"/>
            <w:r w:rsidRPr="00CF3C6A">
              <w:t>-1/1 AND [10]</w:t>
            </w:r>
            <w:proofErr w:type="spellStart"/>
            <w:r w:rsidRPr="00CF3C6A">
              <w:t>A.4.1</w:t>
            </w:r>
            <w:proofErr w:type="spellEnd"/>
            <w:r w:rsidRPr="00CF3C6A">
              <w:t>-1/1) OR (</w:t>
            </w:r>
            <w:proofErr w:type="spellStart"/>
            <w:r w:rsidRPr="00CF3C6A">
              <w:t>A.4.1</w:t>
            </w:r>
            <w:proofErr w:type="spellEnd"/>
            <w:r w:rsidRPr="00CF3C6A">
              <w:t>-1/1 AND [10]</w:t>
            </w:r>
            <w:proofErr w:type="spellStart"/>
            <w:r w:rsidRPr="00CF3C6A">
              <w:t>A.4.1</w:t>
            </w:r>
            <w:proofErr w:type="spellEnd"/>
            <w:r w:rsidRPr="00CF3C6A">
              <w:t>-1/2) OR (</w:t>
            </w:r>
            <w:proofErr w:type="spellStart"/>
            <w:r w:rsidRPr="00CF3C6A">
              <w:t>A.4.1</w:t>
            </w:r>
            <w:proofErr w:type="spellEnd"/>
            <w:r w:rsidRPr="00CF3C6A">
              <w:t>-1/2 AND [10]</w:t>
            </w:r>
            <w:proofErr w:type="spellStart"/>
            <w:r w:rsidRPr="00CF3C6A">
              <w:t>A.4.1</w:t>
            </w:r>
            <w:proofErr w:type="spellEnd"/>
            <w:r w:rsidRPr="00CF3C6A">
              <w:t>-1/1) OR (</w:t>
            </w:r>
            <w:proofErr w:type="spellStart"/>
            <w:r w:rsidRPr="00CF3C6A">
              <w:t>A.4.1</w:t>
            </w:r>
            <w:proofErr w:type="spellEnd"/>
            <w:r w:rsidRPr="00CF3C6A">
              <w:t>-1/2 AND [10]</w:t>
            </w:r>
            <w:proofErr w:type="spellStart"/>
            <w:r w:rsidRPr="00CF3C6A">
              <w:t>A.4.1</w:t>
            </w:r>
            <w:proofErr w:type="spellEnd"/>
            <w:r w:rsidRPr="00CF3C6A">
              <w:t xml:space="preserve">-1/2)) AND </w:t>
            </w:r>
            <w:proofErr w:type="spellStart"/>
            <w:r w:rsidRPr="00CF3C6A">
              <w:t>A.4.1</w:t>
            </w:r>
            <w:proofErr w:type="spellEnd"/>
            <w:r w:rsidRPr="00CF3C6A">
              <w:t>-2/7 AND (</w:t>
            </w:r>
            <w:proofErr w:type="spellStart"/>
            <w:r w:rsidRPr="00CF3C6A">
              <w:t>A.4.3.2</w:t>
            </w:r>
            <w:proofErr w:type="spellEnd"/>
            <w:r w:rsidRPr="00CF3C6A">
              <w:t xml:space="preserve">-2/10 OR </w:t>
            </w:r>
            <w:proofErr w:type="spellStart"/>
            <w:r w:rsidRPr="00CF3C6A">
              <w:t>A.4.3.2</w:t>
            </w:r>
            <w:proofErr w:type="spellEnd"/>
            <w:r w:rsidRPr="00CF3C6A">
              <w:t xml:space="preserve">-2/11) AND </w:t>
            </w:r>
            <w:proofErr w:type="spellStart"/>
            <w:r w:rsidRPr="00CF3C6A">
              <w:t>A.4.3.5</w:t>
            </w:r>
            <w:proofErr w:type="spellEnd"/>
            <w:r w:rsidRPr="00CF3C6A">
              <w:t>-1/1</w:t>
            </w:r>
            <w:r w:rsidRPr="00CF3C6A">
              <w:rPr>
                <w:lang w:eastAsia="zh-CN"/>
              </w:rPr>
              <w:t xml:space="preserve"> </w:t>
            </w:r>
            <w:r w:rsidRPr="00CF3C6A">
              <w:t>THEN R ELSE N/A</w:t>
            </w:r>
          </w:p>
        </w:tc>
      </w:tr>
      <w:tr w:rsidR="009C41B3" w:rsidRPr="00CF3C6A" w:rsidDel="00142FC1" w14:paraId="7265FD2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276BF9" w14:textId="77777777" w:rsidR="009C41B3" w:rsidRPr="00CF3C6A" w:rsidDel="00142FC1" w:rsidRDefault="009C41B3" w:rsidP="009D4CD8">
            <w:pPr>
              <w:pStyle w:val="TAN"/>
            </w:pPr>
            <w:proofErr w:type="spellStart"/>
            <w:r w:rsidRPr="00CF3C6A">
              <w:t>C087</w:t>
            </w:r>
            <w:proofErr w:type="spellEnd"/>
            <w:r w:rsidRPr="00CF3C6A">
              <w:tab/>
              <w:t>Void</w:t>
            </w:r>
          </w:p>
        </w:tc>
      </w:tr>
      <w:tr w:rsidR="009C41B3" w:rsidRPr="00CF3C6A" w14:paraId="1FF3F34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DCF3B" w14:textId="77777777" w:rsidR="009C41B3" w:rsidRPr="00CF3C6A" w:rsidRDefault="009C41B3" w:rsidP="009D4CD8">
            <w:pPr>
              <w:pStyle w:val="TAN"/>
            </w:pPr>
            <w:proofErr w:type="spellStart"/>
            <w:r w:rsidRPr="00CF3C6A">
              <w:t>C088</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A.4.3.1-7a</w:t>
            </w:r>
            <w:proofErr w:type="spellEnd"/>
            <w:r w:rsidRPr="00CF3C6A">
              <w:t xml:space="preserve">/1 AND (NOT </w:t>
            </w:r>
            <w:proofErr w:type="spellStart"/>
            <w:r w:rsidRPr="00CF3C6A">
              <w:t>A.4.3.9</w:t>
            </w:r>
            <w:proofErr w:type="spellEnd"/>
            <w:r w:rsidRPr="00CF3C6A">
              <w:t xml:space="preserve">-1/2 AND NOT </w:t>
            </w:r>
            <w:proofErr w:type="spellStart"/>
            <w:r w:rsidRPr="00CF3C6A">
              <w:t>A.4.3.1-7a</w:t>
            </w:r>
            <w:proofErr w:type="spellEnd"/>
            <w:r w:rsidRPr="00CF3C6A">
              <w:t xml:space="preserve">/2) </w:t>
            </w:r>
            <w:r w:rsidRPr="00CF3C6A">
              <w:rPr>
                <w:rFonts w:eastAsia="宋体"/>
                <w:lang w:eastAsia="zh-CN"/>
              </w:rPr>
              <w:t xml:space="preserve">AND </w:t>
            </w:r>
            <w:proofErr w:type="spellStart"/>
            <w:r w:rsidRPr="00CF3C6A">
              <w:t>A.4.3.5</w:t>
            </w:r>
            <w:proofErr w:type="spellEnd"/>
            <w:r w:rsidRPr="00CF3C6A">
              <w:t xml:space="preserve">-1/1 AND </w:t>
            </w:r>
            <w:proofErr w:type="spellStart"/>
            <w:r w:rsidRPr="00CF3C6A">
              <w:t>A.4.3.5</w:t>
            </w:r>
            <w:proofErr w:type="spellEnd"/>
            <w:r w:rsidRPr="00CF3C6A">
              <w:t>-1/5 THEN R ELSE N/A</w:t>
            </w:r>
          </w:p>
        </w:tc>
      </w:tr>
      <w:tr w:rsidR="009C41B3" w:rsidRPr="00CF3C6A" w14:paraId="51172FF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8093C" w14:textId="77777777" w:rsidR="009C41B3" w:rsidRPr="00CF3C6A" w:rsidRDefault="009C41B3" w:rsidP="009D4CD8">
            <w:pPr>
              <w:pStyle w:val="TAN"/>
            </w:pPr>
            <w:proofErr w:type="spellStart"/>
            <w:r w:rsidRPr="00CF3C6A">
              <w:t>C089</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A.4.3.1-7a</w:t>
            </w:r>
            <w:proofErr w:type="spellEnd"/>
            <w:r w:rsidRPr="00CF3C6A">
              <w:t xml:space="preserve">/1 AND (NOT </w:t>
            </w:r>
            <w:proofErr w:type="spellStart"/>
            <w:r w:rsidRPr="00CF3C6A">
              <w:t>A.4.3.9</w:t>
            </w:r>
            <w:proofErr w:type="spellEnd"/>
            <w:r w:rsidRPr="00CF3C6A">
              <w:t xml:space="preserve">-1/2 AND NOT </w:t>
            </w:r>
            <w:proofErr w:type="spellStart"/>
            <w:r w:rsidRPr="00CF3C6A">
              <w:t>A.4.3.1-7a</w:t>
            </w:r>
            <w:proofErr w:type="spellEnd"/>
            <w:r w:rsidRPr="00CF3C6A">
              <w:t xml:space="preserve">/3) </w:t>
            </w:r>
            <w:r w:rsidRPr="00CF3C6A">
              <w:rPr>
                <w:rFonts w:eastAsia="宋体"/>
                <w:lang w:eastAsia="zh-CN"/>
              </w:rPr>
              <w:t xml:space="preserve">AND </w:t>
            </w:r>
            <w:proofErr w:type="spellStart"/>
            <w:r w:rsidRPr="00CF3C6A">
              <w:t>A.4.3.5</w:t>
            </w:r>
            <w:proofErr w:type="spellEnd"/>
            <w:r w:rsidRPr="00CF3C6A">
              <w:t xml:space="preserve">-1/1 AND </w:t>
            </w:r>
            <w:proofErr w:type="spellStart"/>
            <w:r w:rsidRPr="00CF3C6A">
              <w:t>A.4.3.5</w:t>
            </w:r>
            <w:proofErr w:type="spellEnd"/>
            <w:r w:rsidRPr="00CF3C6A">
              <w:t>-1/5 THEN R ELSE N/A</w:t>
            </w:r>
          </w:p>
        </w:tc>
      </w:tr>
      <w:tr w:rsidR="009C41B3" w:rsidRPr="00CF3C6A" w14:paraId="40B4F78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8099A" w14:textId="77777777" w:rsidR="009C41B3" w:rsidRPr="00CF3C6A" w:rsidRDefault="009C41B3" w:rsidP="009D4CD8">
            <w:pPr>
              <w:pStyle w:val="TAN"/>
            </w:pPr>
            <w:proofErr w:type="spellStart"/>
            <w:r w:rsidRPr="00CF3C6A">
              <w:t>C090</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NOT </w:t>
            </w:r>
            <w:proofErr w:type="spellStart"/>
            <w:r w:rsidRPr="00CF3C6A">
              <w:t>A.4.3.9</w:t>
            </w:r>
            <w:proofErr w:type="spellEnd"/>
            <w:r w:rsidRPr="00CF3C6A">
              <w:t xml:space="preserve">-1/2 AND </w:t>
            </w:r>
            <w:proofErr w:type="spellStart"/>
            <w:r w:rsidRPr="00CF3C6A">
              <w:t>A.4.3</w:t>
            </w:r>
            <w:r w:rsidRPr="00CF3C6A">
              <w:rPr>
                <w:lang w:eastAsia="zh-CN"/>
              </w:rPr>
              <w:t>.1</w:t>
            </w:r>
            <w:r w:rsidRPr="00CF3C6A">
              <w:t>-</w:t>
            </w:r>
            <w:r w:rsidRPr="00CF3C6A">
              <w:rPr>
                <w:lang w:eastAsia="zh-CN"/>
              </w:rPr>
              <w:t>7</w:t>
            </w:r>
            <w:r w:rsidRPr="00CF3C6A">
              <w:rPr>
                <w:rFonts w:eastAsia="宋体"/>
                <w:lang w:eastAsia="zh-CN"/>
              </w:rPr>
              <w:t>a</w:t>
            </w:r>
            <w:proofErr w:type="spellEnd"/>
            <w:r w:rsidRPr="00CF3C6A">
              <w:rPr>
                <w:rFonts w:eastAsia="宋体"/>
                <w:lang w:eastAsia="zh-CN"/>
              </w:rPr>
              <w:t>/2</w:t>
            </w:r>
            <w:r w:rsidRPr="00CF3C6A">
              <w:t xml:space="preserve"> </w:t>
            </w:r>
            <w:r w:rsidRPr="00CF3C6A">
              <w:rPr>
                <w:rFonts w:eastAsia="宋体"/>
                <w:lang w:eastAsia="zh-CN"/>
              </w:rPr>
              <w:t xml:space="preserve">AND </w:t>
            </w:r>
            <w:proofErr w:type="spellStart"/>
            <w:r w:rsidRPr="00CF3C6A">
              <w:t>A.4.3.5</w:t>
            </w:r>
            <w:proofErr w:type="spellEnd"/>
            <w:r w:rsidRPr="00CF3C6A">
              <w:t xml:space="preserve">-1/1 AND </w:t>
            </w:r>
            <w:proofErr w:type="spellStart"/>
            <w:r w:rsidRPr="00CF3C6A">
              <w:t>A.4.3.5</w:t>
            </w:r>
            <w:proofErr w:type="spellEnd"/>
            <w:r w:rsidRPr="00CF3C6A">
              <w:t>-1/5 THEN R ELSE N/A</w:t>
            </w:r>
          </w:p>
        </w:tc>
      </w:tr>
      <w:tr w:rsidR="009C41B3" w:rsidRPr="00CF3C6A" w14:paraId="7FFDADA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860FC" w14:textId="77777777" w:rsidR="009C41B3" w:rsidRPr="00CF3C6A" w:rsidRDefault="009C41B3" w:rsidP="009D4CD8">
            <w:pPr>
              <w:pStyle w:val="TAN"/>
            </w:pPr>
            <w:proofErr w:type="spellStart"/>
            <w:r w:rsidRPr="00CF3C6A">
              <w:t>C091</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NOT </w:t>
            </w:r>
            <w:proofErr w:type="spellStart"/>
            <w:r w:rsidRPr="00CF3C6A">
              <w:t>A.4.3.9</w:t>
            </w:r>
            <w:proofErr w:type="spellEnd"/>
            <w:r w:rsidRPr="00CF3C6A">
              <w:t xml:space="preserve">-1/2 AND </w:t>
            </w:r>
            <w:proofErr w:type="spellStart"/>
            <w:r w:rsidRPr="00CF3C6A">
              <w:t>A.4.3.1-7a</w:t>
            </w:r>
            <w:proofErr w:type="spellEnd"/>
            <w:r w:rsidRPr="00CF3C6A">
              <w:t xml:space="preserve">/3 </w:t>
            </w:r>
            <w:r w:rsidRPr="00CF3C6A">
              <w:rPr>
                <w:rFonts w:eastAsia="宋体"/>
                <w:lang w:eastAsia="zh-CN"/>
              </w:rPr>
              <w:t xml:space="preserve">AND </w:t>
            </w:r>
            <w:proofErr w:type="spellStart"/>
            <w:r w:rsidRPr="00CF3C6A">
              <w:t>A.4.3.5</w:t>
            </w:r>
            <w:proofErr w:type="spellEnd"/>
            <w:r w:rsidRPr="00CF3C6A">
              <w:t xml:space="preserve">-1/1 AND </w:t>
            </w:r>
            <w:proofErr w:type="spellStart"/>
            <w:r w:rsidRPr="00CF3C6A">
              <w:t>A.4.3.5</w:t>
            </w:r>
            <w:proofErr w:type="spellEnd"/>
            <w:r w:rsidRPr="00CF3C6A">
              <w:t>-1/5 THEN R ELSE N/A</w:t>
            </w:r>
          </w:p>
        </w:tc>
      </w:tr>
      <w:tr w:rsidR="009C41B3" w:rsidRPr="00CF3C6A" w14:paraId="5E70582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FB3D6D" w14:textId="77777777" w:rsidR="009C41B3" w:rsidRPr="00CF3C6A" w:rsidRDefault="009C41B3" w:rsidP="009D4CD8">
            <w:pPr>
              <w:pStyle w:val="TAN"/>
            </w:pPr>
            <w:proofErr w:type="spellStart"/>
            <w:r w:rsidRPr="00CF3C6A">
              <w:t>C092</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-2/8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w:t>
            </w:r>
            <w:r w:rsidRPr="00CF3C6A">
              <w:rPr>
                <w:rFonts w:eastAsia="宋体"/>
                <w:lang w:eastAsia="zh-CN"/>
              </w:rPr>
              <w:t xml:space="preserve">AND </w:t>
            </w:r>
            <w:proofErr w:type="spellStart"/>
            <w:r w:rsidRPr="00CF3C6A">
              <w:t>A.4.3.5</w:t>
            </w:r>
            <w:proofErr w:type="spellEnd"/>
            <w:r w:rsidRPr="00CF3C6A">
              <w:t xml:space="preserve">-1/1 AND </w:t>
            </w:r>
            <w:proofErr w:type="spellStart"/>
            <w:r w:rsidRPr="00CF3C6A">
              <w:t>A.4.3.5</w:t>
            </w:r>
            <w:proofErr w:type="spellEnd"/>
            <w:r w:rsidRPr="00CF3C6A">
              <w:t>-1/5 THEN R ELSE N/A</w:t>
            </w:r>
          </w:p>
        </w:tc>
      </w:tr>
      <w:tr w:rsidR="009C41B3" w:rsidRPr="00CF3C6A" w14:paraId="5FCB053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F212E1" w14:textId="77777777" w:rsidR="009C41B3" w:rsidRPr="00CF3C6A" w:rsidRDefault="009C41B3" w:rsidP="009D4CD8">
            <w:pPr>
              <w:pStyle w:val="TAN"/>
            </w:pPr>
            <w:proofErr w:type="spellStart"/>
            <w:r w:rsidRPr="00CF3C6A">
              <w:t>C093</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w:t>
            </w:r>
            <w:r w:rsidRPr="00CF3C6A">
              <w:t xml:space="preserve">AND </w:t>
            </w:r>
            <w:proofErr w:type="spellStart"/>
            <w:r w:rsidRPr="00CF3C6A">
              <w:t>A.4.3.6</w:t>
            </w:r>
            <w:proofErr w:type="spellEnd"/>
            <w:r w:rsidRPr="00CF3C6A">
              <w:t>-1/45 THEN R ELSE N/A</w:t>
            </w:r>
          </w:p>
        </w:tc>
      </w:tr>
      <w:tr w:rsidR="009C41B3" w:rsidRPr="00CF3C6A" w14:paraId="191E34A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534FB" w14:textId="77777777" w:rsidR="009C41B3" w:rsidRPr="00CF3C6A" w:rsidRDefault="009C41B3" w:rsidP="009D4CD8">
            <w:pPr>
              <w:pStyle w:val="TAN"/>
            </w:pPr>
            <w:proofErr w:type="spellStart"/>
            <w:r w:rsidRPr="00CF3C6A">
              <w:t>C094</w:t>
            </w:r>
            <w:proofErr w:type="spellEnd"/>
            <w:r w:rsidRPr="00CF3C6A">
              <w:tab/>
              <w:t>IF ((</w:t>
            </w:r>
            <w:proofErr w:type="spellStart"/>
            <w:r w:rsidRPr="00CF3C6A">
              <w:t>A.4.1</w:t>
            </w:r>
            <w:proofErr w:type="spellEnd"/>
            <w:r w:rsidRPr="00CF3C6A">
              <w:t xml:space="preserve">-1/1 AND </w:t>
            </w:r>
            <w:proofErr w:type="spellStart"/>
            <w:r w:rsidRPr="00CF3C6A">
              <w:t>A.4.1</w:t>
            </w:r>
            <w:proofErr w:type="spellEnd"/>
            <w:r w:rsidRPr="00CF3C6A">
              <w:t>-1/1) OR (</w:t>
            </w:r>
            <w:proofErr w:type="spellStart"/>
            <w:r w:rsidRPr="00CF3C6A">
              <w:t>A.4.1</w:t>
            </w:r>
            <w:proofErr w:type="spellEnd"/>
            <w:r w:rsidRPr="00CF3C6A">
              <w:t xml:space="preserve">-1/1 AND </w:t>
            </w:r>
            <w:proofErr w:type="spellStart"/>
            <w:r w:rsidRPr="00CF3C6A">
              <w:t>A.4.1</w:t>
            </w:r>
            <w:proofErr w:type="spellEnd"/>
            <w:r w:rsidRPr="00CF3C6A">
              <w:t>-1/2) OR (</w:t>
            </w:r>
            <w:proofErr w:type="spellStart"/>
            <w:r w:rsidRPr="00CF3C6A">
              <w:t>A.4.1</w:t>
            </w:r>
            <w:proofErr w:type="spellEnd"/>
            <w:r w:rsidRPr="00CF3C6A">
              <w:t xml:space="preserve">-1/2 AND </w:t>
            </w:r>
            <w:proofErr w:type="spellStart"/>
            <w:r w:rsidRPr="00CF3C6A">
              <w:t>A.4.1</w:t>
            </w:r>
            <w:proofErr w:type="spellEnd"/>
            <w:r w:rsidRPr="00CF3C6A">
              <w:t>-1/1) OR (</w:t>
            </w:r>
            <w:proofErr w:type="spellStart"/>
            <w:r w:rsidRPr="00CF3C6A">
              <w:t>A.4.1</w:t>
            </w:r>
            <w:proofErr w:type="spellEnd"/>
            <w:r w:rsidRPr="00CF3C6A">
              <w:t xml:space="preserve">-1/2 AND </w:t>
            </w:r>
            <w:proofErr w:type="spellStart"/>
            <w:r w:rsidRPr="00CF3C6A">
              <w:t>A.4.1</w:t>
            </w:r>
            <w:proofErr w:type="spellEnd"/>
            <w:r w:rsidRPr="00CF3C6A">
              <w:t xml:space="preserve">-1/2)) AND </w:t>
            </w:r>
            <w:proofErr w:type="spellStart"/>
            <w:r w:rsidRPr="00CF3C6A">
              <w:t>A.4.1</w:t>
            </w:r>
            <w:proofErr w:type="spellEnd"/>
            <w:r w:rsidRPr="00CF3C6A">
              <w:t xml:space="preserve">-3/1 AND </w:t>
            </w:r>
            <w:proofErr w:type="spellStart"/>
            <w:r w:rsidRPr="00CF3C6A">
              <w:t>A.4.3.6</w:t>
            </w:r>
            <w:proofErr w:type="spellEnd"/>
            <w:r w:rsidRPr="00CF3C6A">
              <w:t>-1/45 THEN R ELSE N/A</w:t>
            </w:r>
          </w:p>
        </w:tc>
      </w:tr>
      <w:tr w:rsidR="009C41B3" w:rsidRPr="00CF3C6A" w14:paraId="7283AA9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D70911" w14:textId="77777777" w:rsidR="009C41B3" w:rsidRPr="00CF3C6A" w:rsidRDefault="009C41B3" w:rsidP="009D4CD8">
            <w:pPr>
              <w:pStyle w:val="TAN"/>
            </w:pPr>
            <w:proofErr w:type="spellStart"/>
            <w:r w:rsidRPr="00CF3C6A">
              <w:t>C095</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A.4.3.6</w:t>
            </w:r>
            <w:proofErr w:type="spellEnd"/>
            <w:r w:rsidRPr="00CF3C6A">
              <w:t>-1/45 THEN R ELSE N/A</w:t>
            </w:r>
          </w:p>
        </w:tc>
      </w:tr>
      <w:tr w:rsidR="009C41B3" w:rsidRPr="00CF3C6A" w14:paraId="0ACD4BAD"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34AE7" w14:textId="77777777" w:rsidR="009C41B3" w:rsidRPr="00CF3C6A" w:rsidRDefault="009C41B3" w:rsidP="009D4CD8">
            <w:pPr>
              <w:pStyle w:val="TAN"/>
            </w:pPr>
            <w:proofErr w:type="spellStart"/>
            <w:r w:rsidRPr="00CF3C6A">
              <w:t>C095a</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A.4.3.6</w:t>
            </w:r>
            <w:proofErr w:type="spellEnd"/>
            <w:r w:rsidRPr="00CF3C6A">
              <w:t xml:space="preserve">-1/54 AND </w:t>
            </w:r>
            <w:proofErr w:type="spellStart"/>
            <w:r w:rsidRPr="00CF3C6A">
              <w:t>A.4.3.7</w:t>
            </w:r>
            <w:proofErr w:type="spellEnd"/>
            <w:r w:rsidRPr="00CF3C6A">
              <w:t>-</w:t>
            </w:r>
            <w:r w:rsidRPr="00CF3C6A">
              <w:rPr>
                <w:lang w:eastAsia="zh-CN"/>
              </w:rPr>
              <w:t xml:space="preserve">1/19 AND </w:t>
            </w:r>
            <w:proofErr w:type="spellStart"/>
            <w:r w:rsidRPr="00CF3C6A">
              <w:t>A.4.4</w:t>
            </w:r>
            <w:proofErr w:type="spellEnd"/>
            <w:r w:rsidRPr="00CF3C6A">
              <w:t>-1/16 THEN R ELSE N/A</w:t>
            </w:r>
          </w:p>
        </w:tc>
      </w:tr>
      <w:tr w:rsidR="009C41B3" w:rsidRPr="00CF3C6A" w14:paraId="325C7CC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DCD177" w14:textId="77777777" w:rsidR="009C41B3" w:rsidRPr="00CF3C6A" w:rsidRDefault="009C41B3" w:rsidP="009D4CD8">
            <w:pPr>
              <w:pStyle w:val="TAN"/>
            </w:pPr>
            <w:proofErr w:type="spellStart"/>
            <w:r w:rsidRPr="00CF3C6A">
              <w:t>C096</w:t>
            </w:r>
            <w:proofErr w:type="spellEnd"/>
            <w:r w:rsidRPr="00CF3C6A">
              <w:tab/>
              <w:t xml:space="preserve"> IF ((</w:t>
            </w:r>
            <w:proofErr w:type="spellStart"/>
            <w:r w:rsidRPr="00CF3C6A">
              <w:t>A.4.1</w:t>
            </w:r>
            <w:proofErr w:type="spellEnd"/>
            <w:r w:rsidRPr="00CF3C6A">
              <w:t>-1/1 AND [10]</w:t>
            </w:r>
            <w:proofErr w:type="spellStart"/>
            <w:r w:rsidRPr="00CF3C6A">
              <w:t>A.4.1</w:t>
            </w:r>
            <w:proofErr w:type="spellEnd"/>
            <w:r w:rsidRPr="00CF3C6A">
              <w:t>-1/3) OR (</w:t>
            </w:r>
            <w:proofErr w:type="spellStart"/>
            <w:r w:rsidRPr="00CF3C6A">
              <w:t>A.4.1</w:t>
            </w:r>
            <w:proofErr w:type="spellEnd"/>
            <w:r w:rsidRPr="00CF3C6A">
              <w:t>-1/2 AND [10]</w:t>
            </w:r>
            <w:proofErr w:type="spellStart"/>
            <w:r w:rsidRPr="00CF3C6A">
              <w:t>A.4.1</w:t>
            </w:r>
            <w:proofErr w:type="spellEnd"/>
            <w:r w:rsidRPr="00CF3C6A">
              <w:t xml:space="preserve">-1/3)) AND </w:t>
            </w:r>
            <w:proofErr w:type="spellStart"/>
            <w:r w:rsidRPr="00CF3C6A">
              <w:t>A.4.1</w:t>
            </w:r>
            <w:proofErr w:type="spellEnd"/>
            <w:r w:rsidRPr="00CF3C6A">
              <w:t xml:space="preserve">-2/7 AND </w:t>
            </w:r>
            <w:proofErr w:type="spellStart"/>
            <w:r w:rsidRPr="00CF3C6A">
              <w:t>A.4.1</w:t>
            </w:r>
            <w:proofErr w:type="spellEnd"/>
            <w:r w:rsidRPr="00CF3C6A">
              <w:t>-3/1 THEN R ELSE N/A</w:t>
            </w:r>
          </w:p>
        </w:tc>
      </w:tr>
      <w:tr w:rsidR="009C41B3" w:rsidRPr="00CF3C6A" w14:paraId="7C39863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2AA646" w14:textId="77777777" w:rsidR="009C41B3" w:rsidRPr="00CF3C6A" w:rsidRDefault="009C41B3" w:rsidP="009D4CD8">
            <w:pPr>
              <w:pStyle w:val="TAN"/>
            </w:pPr>
            <w:proofErr w:type="spellStart"/>
            <w:r w:rsidRPr="00CF3C6A">
              <w:rPr>
                <w:lang w:eastAsia="zh-CN"/>
              </w:rPr>
              <w:t>C097</w:t>
            </w:r>
            <w:proofErr w:type="spellEnd"/>
            <w:r w:rsidRPr="00CF3C6A">
              <w:rPr>
                <w:lang w:eastAsia="zh-CN"/>
              </w:rPr>
              <w:tab/>
            </w:r>
            <w:r w:rsidRPr="00CF3C6A">
              <w:t>IF ((</w:t>
            </w:r>
            <w:proofErr w:type="spellStart"/>
            <w:r w:rsidRPr="00CF3C6A">
              <w:t>A.4.1</w:t>
            </w:r>
            <w:proofErr w:type="spellEnd"/>
            <w:r w:rsidRPr="00CF3C6A">
              <w:t>-1/1 AND [10]</w:t>
            </w:r>
            <w:proofErr w:type="spellStart"/>
            <w:r w:rsidRPr="00CF3C6A">
              <w:t>A.4.1</w:t>
            </w:r>
            <w:proofErr w:type="spellEnd"/>
            <w:r w:rsidRPr="00CF3C6A">
              <w:t>-1/1) OR (</w:t>
            </w:r>
            <w:proofErr w:type="spellStart"/>
            <w:r w:rsidRPr="00CF3C6A">
              <w:t>A.4.1</w:t>
            </w:r>
            <w:proofErr w:type="spellEnd"/>
            <w:r w:rsidRPr="00CF3C6A">
              <w:t>-1/1 AND [10]</w:t>
            </w:r>
            <w:proofErr w:type="spellStart"/>
            <w:r w:rsidRPr="00CF3C6A">
              <w:t>A.4.1</w:t>
            </w:r>
            <w:proofErr w:type="spellEnd"/>
            <w:r w:rsidRPr="00CF3C6A">
              <w:t>-1/2) OR (</w:t>
            </w:r>
            <w:proofErr w:type="spellStart"/>
            <w:r w:rsidRPr="00CF3C6A">
              <w:t>A.4.1</w:t>
            </w:r>
            <w:proofErr w:type="spellEnd"/>
            <w:r w:rsidRPr="00CF3C6A">
              <w:t>-1/2 AND [10]</w:t>
            </w:r>
            <w:proofErr w:type="spellStart"/>
            <w:r w:rsidRPr="00CF3C6A">
              <w:t>A.4.1</w:t>
            </w:r>
            <w:proofErr w:type="spellEnd"/>
            <w:r w:rsidRPr="00CF3C6A">
              <w:t>-1/1) OR (</w:t>
            </w:r>
            <w:proofErr w:type="spellStart"/>
            <w:r w:rsidRPr="00CF3C6A">
              <w:t>A.4.1</w:t>
            </w:r>
            <w:proofErr w:type="spellEnd"/>
            <w:r w:rsidRPr="00CF3C6A">
              <w:t>-1/2 AND [10]</w:t>
            </w:r>
            <w:proofErr w:type="spellStart"/>
            <w:r w:rsidRPr="00CF3C6A">
              <w:t>A.4.1</w:t>
            </w:r>
            <w:proofErr w:type="spellEnd"/>
            <w:r w:rsidRPr="00CF3C6A">
              <w:t xml:space="preserve">-1/2)) </w:t>
            </w:r>
            <w:r w:rsidRPr="00CF3C6A">
              <w:rPr>
                <w:lang w:eastAsia="zh-CN"/>
              </w:rPr>
              <w:t xml:space="preserve">AND </w:t>
            </w:r>
            <w:proofErr w:type="spellStart"/>
            <w:r w:rsidRPr="00CF3C6A">
              <w:rPr>
                <w:lang w:eastAsia="zh-CN"/>
              </w:rPr>
              <w:t>A.4.1</w:t>
            </w:r>
            <w:proofErr w:type="spellEnd"/>
            <w:r w:rsidRPr="00CF3C6A">
              <w:rPr>
                <w:lang w:eastAsia="zh-CN"/>
              </w:rPr>
              <w:t xml:space="preserve">-2/7 </w:t>
            </w:r>
            <w:r w:rsidRPr="00CF3C6A">
              <w:t xml:space="preserve">AND </w:t>
            </w:r>
            <w:proofErr w:type="spellStart"/>
            <w:r w:rsidRPr="00CF3C6A">
              <w:t>A.4.1</w:t>
            </w:r>
            <w:proofErr w:type="spellEnd"/>
            <w:r w:rsidRPr="00CF3C6A">
              <w:t>-3/2</w:t>
            </w:r>
            <w:r w:rsidRPr="00CF3C6A">
              <w:rPr>
                <w:lang w:eastAsia="fr-FR"/>
              </w:rPr>
              <w:t xml:space="preserve"> AND </w:t>
            </w:r>
            <w:proofErr w:type="spellStart"/>
            <w:r w:rsidRPr="00CF3C6A">
              <w:rPr>
                <w:lang w:eastAsia="fr-FR"/>
              </w:rPr>
              <w:t>A.4.3.5</w:t>
            </w:r>
            <w:proofErr w:type="spellEnd"/>
            <w:r w:rsidRPr="00CF3C6A">
              <w:rPr>
                <w:lang w:eastAsia="fr-FR"/>
              </w:rPr>
              <w:t>-1/1</w:t>
            </w:r>
            <w:r w:rsidRPr="00CF3C6A">
              <w:t xml:space="preserve"> </w:t>
            </w:r>
            <w:r w:rsidRPr="00CF3C6A">
              <w:rPr>
                <w:lang w:eastAsia="zh-CN"/>
              </w:rPr>
              <w:t>AND (</w:t>
            </w:r>
            <w:proofErr w:type="spellStart"/>
            <w:r w:rsidRPr="00CF3C6A">
              <w:rPr>
                <w:lang w:eastAsia="zh-CN"/>
              </w:rPr>
              <w:t>A.4.3.11</w:t>
            </w:r>
            <w:proofErr w:type="spellEnd"/>
            <w:r w:rsidRPr="00CF3C6A">
              <w:rPr>
                <w:lang w:eastAsia="zh-CN"/>
              </w:rPr>
              <w:t xml:space="preserve">-1/1 OR </w:t>
            </w:r>
            <w:proofErr w:type="spellStart"/>
            <w:r w:rsidRPr="00CF3C6A">
              <w:rPr>
                <w:lang w:eastAsia="zh-CN"/>
              </w:rPr>
              <w:t>A.4.3.11</w:t>
            </w:r>
            <w:proofErr w:type="spellEnd"/>
            <w:r w:rsidRPr="00CF3C6A">
              <w:rPr>
                <w:lang w:eastAsia="zh-CN"/>
              </w:rPr>
              <w:t xml:space="preserve">-1/3) </w:t>
            </w:r>
            <w:r w:rsidRPr="00CF3C6A">
              <w:t>THEN R ELSE N/A</w:t>
            </w:r>
          </w:p>
        </w:tc>
      </w:tr>
      <w:tr w:rsidR="009C41B3" w:rsidRPr="00CF3C6A" w14:paraId="0893CD6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E9F58" w14:textId="77777777" w:rsidR="009C41B3" w:rsidRPr="00CF3C6A" w:rsidRDefault="009C41B3" w:rsidP="009D4CD8">
            <w:pPr>
              <w:pStyle w:val="TAN"/>
            </w:pPr>
            <w:proofErr w:type="spellStart"/>
            <w:r w:rsidRPr="00CF3C6A">
              <w:rPr>
                <w:lang w:eastAsia="zh-CN"/>
              </w:rPr>
              <w:t>C098</w:t>
            </w:r>
            <w:proofErr w:type="spellEnd"/>
            <w:r w:rsidRPr="00CF3C6A">
              <w:rPr>
                <w:lang w:eastAsia="zh-CN"/>
              </w:rPr>
              <w:tab/>
            </w:r>
            <w:r w:rsidRPr="00CF3C6A">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AND </w:t>
            </w:r>
            <w:proofErr w:type="spellStart"/>
            <w:r w:rsidRPr="00CF3C6A">
              <w:t>A.4.1</w:t>
            </w:r>
            <w:proofErr w:type="spellEnd"/>
            <w:r w:rsidRPr="00CF3C6A">
              <w:t xml:space="preserve">-3/2 AND </w:t>
            </w:r>
            <w:proofErr w:type="spellStart"/>
            <w:r w:rsidRPr="00CF3C6A">
              <w:t>A.4.3.5</w:t>
            </w:r>
            <w:proofErr w:type="spellEnd"/>
            <w:r w:rsidRPr="00CF3C6A">
              <w:t>-1/1</w:t>
            </w:r>
            <w:r w:rsidRPr="00CF3C6A">
              <w:rPr>
                <w:lang w:eastAsia="zh-CN"/>
              </w:rPr>
              <w:t xml:space="preserve"> AND (</w:t>
            </w:r>
            <w:proofErr w:type="spellStart"/>
            <w:r w:rsidRPr="00CF3C6A">
              <w:rPr>
                <w:lang w:eastAsia="zh-CN"/>
              </w:rPr>
              <w:t>A.4.3.11</w:t>
            </w:r>
            <w:proofErr w:type="spellEnd"/>
            <w:r w:rsidRPr="00CF3C6A">
              <w:rPr>
                <w:lang w:eastAsia="zh-CN"/>
              </w:rPr>
              <w:t xml:space="preserve">-1/1 OR </w:t>
            </w:r>
            <w:proofErr w:type="spellStart"/>
            <w:r w:rsidRPr="00CF3C6A">
              <w:t>A.4.3.1</w:t>
            </w:r>
            <w:r w:rsidRPr="00CF3C6A">
              <w:rPr>
                <w:lang w:eastAsia="zh-CN"/>
              </w:rPr>
              <w:t>1</w:t>
            </w:r>
            <w:proofErr w:type="spellEnd"/>
            <w:r w:rsidRPr="00CF3C6A">
              <w:rPr>
                <w:lang w:eastAsia="zh-CN"/>
              </w:rPr>
              <w:t xml:space="preserve">-1/3) </w:t>
            </w:r>
            <w:r w:rsidRPr="00CF3C6A">
              <w:t>THEN R ELSE N/A</w:t>
            </w:r>
            <w:r>
              <w:rPr>
                <w:lang w:eastAsia="zh-CN"/>
              </w:rPr>
              <w:t>e</w:t>
            </w:r>
          </w:p>
        </w:tc>
      </w:tr>
      <w:tr w:rsidR="009C41B3" w:rsidRPr="00CF3C6A" w14:paraId="7BB97D8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3BF1D7" w14:textId="77777777" w:rsidR="009C41B3" w:rsidRPr="00CF3C6A" w:rsidRDefault="009C41B3" w:rsidP="009D4CD8">
            <w:pPr>
              <w:pStyle w:val="TAN"/>
            </w:pPr>
            <w:proofErr w:type="spellStart"/>
            <w:r w:rsidRPr="00CF3C6A">
              <w:rPr>
                <w:lang w:eastAsia="zh-CN"/>
              </w:rPr>
              <w:t>C099</w:t>
            </w:r>
            <w:proofErr w:type="spellEnd"/>
            <w:r w:rsidRPr="00CF3C6A">
              <w:rPr>
                <w:lang w:eastAsia="zh-CN"/>
              </w:rPr>
              <w:tab/>
            </w:r>
            <w:r w:rsidRPr="00CF3C6A">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A.4.3.1</w:t>
            </w:r>
            <w:r w:rsidRPr="00CF3C6A">
              <w:rPr>
                <w:lang w:eastAsia="zh-CN"/>
              </w:rPr>
              <w:t>1</w:t>
            </w:r>
            <w:proofErr w:type="spellEnd"/>
            <w:r w:rsidRPr="00CF3C6A">
              <w:t>-</w:t>
            </w:r>
            <w:r w:rsidRPr="00CF3C6A">
              <w:rPr>
                <w:lang w:eastAsia="zh-CN"/>
              </w:rPr>
              <w:t xml:space="preserve">1/2 </w:t>
            </w:r>
            <w:r w:rsidRPr="00CF3C6A">
              <w:t xml:space="preserve">AND </w:t>
            </w:r>
            <w:proofErr w:type="spellStart"/>
            <w:r w:rsidRPr="00CF3C6A">
              <w:t>A.4.3.1-7a</w:t>
            </w:r>
            <w:proofErr w:type="spellEnd"/>
            <w:r w:rsidRPr="00CF3C6A">
              <w:t xml:space="preserve">/1 AND NOT </w:t>
            </w:r>
            <w:proofErr w:type="spellStart"/>
            <w:r w:rsidRPr="00CF3C6A">
              <w:t>A.4.3.1-7a</w:t>
            </w:r>
            <w:proofErr w:type="spellEnd"/>
            <w:r w:rsidRPr="00CF3C6A">
              <w:t>/2 THEN R ELSE N/A</w:t>
            </w:r>
          </w:p>
        </w:tc>
      </w:tr>
      <w:tr w:rsidR="009C41B3" w:rsidRPr="00CF3C6A" w14:paraId="36CC87A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17545" w14:textId="77777777" w:rsidR="009C41B3" w:rsidRPr="00CF3C6A" w:rsidRDefault="009C41B3" w:rsidP="009D4CD8">
            <w:pPr>
              <w:pStyle w:val="TAN"/>
            </w:pPr>
            <w:proofErr w:type="spellStart"/>
            <w:r w:rsidRPr="00CF3C6A">
              <w:rPr>
                <w:lang w:eastAsia="zh-CN"/>
              </w:rPr>
              <w:t>C099a</w:t>
            </w:r>
            <w:proofErr w:type="spellEnd"/>
            <w:r w:rsidRPr="00CF3C6A">
              <w:rPr>
                <w:lang w:eastAsia="zh-CN"/>
              </w:rPr>
              <w:tab/>
              <w:t xml:space="preserve">IF </w:t>
            </w:r>
            <w:proofErr w:type="spellStart"/>
            <w:r w:rsidRPr="00CF3C6A">
              <w:rPr>
                <w:lang w:eastAsia="zh-CN"/>
              </w:rPr>
              <w:t>A.4.1</w:t>
            </w:r>
            <w:proofErr w:type="spellEnd"/>
            <w:r w:rsidRPr="00CF3C6A">
              <w:rPr>
                <w:lang w:eastAsia="zh-CN"/>
              </w:rPr>
              <w:t>-1/2 AND (</w:t>
            </w:r>
            <w:proofErr w:type="spellStart"/>
            <w:r w:rsidRPr="00CF3C6A">
              <w:rPr>
                <w:lang w:eastAsia="zh-CN"/>
              </w:rPr>
              <w:t>A.4.1</w:t>
            </w:r>
            <w:proofErr w:type="spellEnd"/>
            <w:r w:rsidRPr="00CF3C6A">
              <w:rPr>
                <w:lang w:eastAsia="zh-CN"/>
              </w:rPr>
              <w:t xml:space="preserve">-3/1 OR </w:t>
            </w:r>
            <w:proofErr w:type="spellStart"/>
            <w:r w:rsidRPr="00CF3C6A">
              <w:rPr>
                <w:lang w:eastAsia="zh-CN"/>
              </w:rPr>
              <w:t>A.4.1</w:t>
            </w:r>
            <w:proofErr w:type="spellEnd"/>
            <w:r w:rsidRPr="00CF3C6A">
              <w:rPr>
                <w:lang w:eastAsia="zh-CN"/>
              </w:rPr>
              <w:t xml:space="preserve">-3/2 OR </w:t>
            </w:r>
            <w:proofErr w:type="spellStart"/>
            <w:r w:rsidRPr="00CF3C6A">
              <w:rPr>
                <w:lang w:eastAsia="zh-CN"/>
              </w:rPr>
              <w:t>A.4.1</w:t>
            </w:r>
            <w:proofErr w:type="spellEnd"/>
            <w:r w:rsidRPr="00CF3C6A">
              <w:rPr>
                <w:lang w:eastAsia="zh-CN"/>
              </w:rPr>
              <w:t xml:space="preserve">-3/3 OR </w:t>
            </w:r>
            <w:proofErr w:type="spellStart"/>
            <w:r w:rsidRPr="00CF3C6A">
              <w:rPr>
                <w:lang w:eastAsia="zh-CN"/>
              </w:rPr>
              <w:t>A.4.1</w:t>
            </w:r>
            <w:proofErr w:type="spellEnd"/>
            <w:r w:rsidRPr="00CF3C6A">
              <w:rPr>
                <w:lang w:eastAsia="zh-CN"/>
              </w:rPr>
              <w:t xml:space="preserve">-3/5) AND </w:t>
            </w:r>
            <w:proofErr w:type="spellStart"/>
            <w:r w:rsidRPr="00CF3C6A">
              <w:rPr>
                <w:lang w:eastAsia="zh-CN"/>
              </w:rPr>
              <w:t>A.4.3.11</w:t>
            </w:r>
            <w:proofErr w:type="spellEnd"/>
            <w:r w:rsidRPr="00CF3C6A">
              <w:rPr>
                <w:lang w:eastAsia="zh-CN"/>
              </w:rPr>
              <w:t xml:space="preserve">-1/2 AND </w:t>
            </w:r>
            <w:proofErr w:type="spellStart"/>
            <w:r w:rsidRPr="00CF3C6A">
              <w:rPr>
                <w:lang w:eastAsia="zh-CN"/>
              </w:rPr>
              <w:t>A.4.3.1-7a</w:t>
            </w:r>
            <w:proofErr w:type="spellEnd"/>
            <w:r w:rsidRPr="00CF3C6A">
              <w:rPr>
                <w:lang w:eastAsia="zh-CN"/>
              </w:rPr>
              <w:t xml:space="preserve">/1 AND NOT </w:t>
            </w:r>
            <w:proofErr w:type="spellStart"/>
            <w:r w:rsidRPr="00CF3C6A">
              <w:rPr>
                <w:lang w:eastAsia="zh-CN"/>
              </w:rPr>
              <w:t>A.4.3.1-7a</w:t>
            </w:r>
            <w:proofErr w:type="spellEnd"/>
            <w:r w:rsidRPr="00CF3C6A">
              <w:rPr>
                <w:lang w:eastAsia="zh-CN"/>
              </w:rPr>
              <w:t>/3 THEN R ELSE N/A</w:t>
            </w:r>
          </w:p>
        </w:tc>
      </w:tr>
      <w:tr w:rsidR="009C41B3" w:rsidRPr="00CF3C6A" w14:paraId="4CDB39B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CABE4" w14:textId="77777777" w:rsidR="009C41B3" w:rsidRPr="00CF3C6A" w:rsidRDefault="009C41B3" w:rsidP="009D4CD8">
            <w:pPr>
              <w:pStyle w:val="TAN"/>
            </w:pPr>
            <w:proofErr w:type="spellStart"/>
            <w:r w:rsidRPr="00CF3C6A">
              <w:rPr>
                <w:lang w:eastAsia="zh-CN"/>
              </w:rPr>
              <w:t>C100</w:t>
            </w:r>
            <w:proofErr w:type="spellEnd"/>
            <w:r w:rsidRPr="00CF3C6A">
              <w:rPr>
                <w:lang w:eastAsia="zh-CN"/>
              </w:rPr>
              <w:tab/>
            </w:r>
            <w:r w:rsidRPr="00CF3C6A">
              <w:t xml:space="preserve">IF </w:t>
            </w:r>
            <w:proofErr w:type="spellStart"/>
            <w:r w:rsidRPr="00CF3C6A">
              <w:t>A.4.1</w:t>
            </w:r>
            <w:proofErr w:type="spellEnd"/>
            <w:r w:rsidRPr="00CF3C6A">
              <w:t xml:space="preserve">-1/3 AND </w:t>
            </w:r>
            <w:proofErr w:type="spellStart"/>
            <w:r w:rsidRPr="00CF3C6A">
              <w:t>A.4.1</w:t>
            </w:r>
            <w:proofErr w:type="spellEnd"/>
            <w:r w:rsidRPr="00CF3C6A">
              <w:t xml:space="preserve">-2/7 AND </w:t>
            </w:r>
            <w:proofErr w:type="spellStart"/>
            <w:r w:rsidRPr="00CF3C6A">
              <w:t>A.4.3.10</w:t>
            </w:r>
            <w:proofErr w:type="spellEnd"/>
            <w:r w:rsidRPr="00CF3C6A">
              <w:t>-1/3 THEN R ELSE N/A</w:t>
            </w:r>
          </w:p>
        </w:tc>
      </w:tr>
      <w:tr w:rsidR="009C41B3" w:rsidRPr="00CF3C6A" w14:paraId="0FAB68F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4142C6" w14:textId="77777777" w:rsidR="009C41B3" w:rsidRPr="00CF3C6A" w:rsidRDefault="009C41B3" w:rsidP="009D4CD8">
            <w:pPr>
              <w:pStyle w:val="TAN"/>
            </w:pPr>
            <w:proofErr w:type="spellStart"/>
            <w:r w:rsidRPr="00CF3C6A">
              <w:rPr>
                <w:lang w:eastAsia="zh-CN"/>
              </w:rPr>
              <w:t>C101</w:t>
            </w:r>
            <w:proofErr w:type="spellEnd"/>
            <w:r w:rsidRPr="00CF3C6A">
              <w:rPr>
                <w:lang w:eastAsia="zh-CN"/>
              </w:rPr>
              <w:tab/>
            </w:r>
            <w:r w:rsidRPr="00CF3C6A">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A.4.3.8</w:t>
            </w:r>
            <w:proofErr w:type="spellEnd"/>
            <w:r w:rsidRPr="00CF3C6A">
              <w:rPr>
                <w:lang w:eastAsia="zh-CN"/>
              </w:rPr>
              <w:t>-1/9</w:t>
            </w:r>
            <w:r w:rsidRPr="00CF3C6A">
              <w:t xml:space="preserve"> THEN R ELSE N/A</w:t>
            </w:r>
          </w:p>
        </w:tc>
      </w:tr>
      <w:tr w:rsidR="009C41B3" w:rsidRPr="00CF3C6A" w14:paraId="7A2D90C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E7A18E" w14:textId="77777777" w:rsidR="009C41B3" w:rsidRPr="00CF3C6A" w:rsidRDefault="009C41B3" w:rsidP="009D4CD8">
            <w:pPr>
              <w:pStyle w:val="TAN"/>
            </w:pPr>
            <w:proofErr w:type="spellStart"/>
            <w:r w:rsidRPr="00CF3C6A">
              <w:rPr>
                <w:lang w:eastAsia="zh-CN"/>
              </w:rPr>
              <w:t>C102</w:t>
            </w:r>
            <w:proofErr w:type="spellEnd"/>
            <w:r w:rsidRPr="00CF3C6A">
              <w:rPr>
                <w:lang w:eastAsia="zh-CN"/>
              </w:rPr>
              <w:tab/>
            </w:r>
            <w:r w:rsidRPr="00CF3C6A">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A.4.3.8</w:t>
            </w:r>
            <w:proofErr w:type="spellEnd"/>
            <w:r w:rsidRPr="00CF3C6A">
              <w:rPr>
                <w:lang w:eastAsia="zh-CN"/>
              </w:rPr>
              <w:t xml:space="preserve">-1/16 </w:t>
            </w:r>
            <w:r w:rsidRPr="00CF3C6A">
              <w:t>THEN R ELSE N/A</w:t>
            </w:r>
          </w:p>
        </w:tc>
      </w:tr>
      <w:tr w:rsidR="009C41B3" w:rsidRPr="00CF3C6A" w14:paraId="5FE0215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1864CF" w14:textId="77777777" w:rsidR="009C41B3" w:rsidRPr="00CF3C6A" w:rsidRDefault="009C41B3" w:rsidP="009D4CD8">
            <w:pPr>
              <w:pStyle w:val="TAN"/>
            </w:pPr>
            <w:proofErr w:type="spellStart"/>
            <w:r w:rsidRPr="00CF3C6A">
              <w:rPr>
                <w:lang w:eastAsia="zh-CN"/>
              </w:rPr>
              <w:t>C103</w:t>
            </w:r>
            <w:proofErr w:type="spellEnd"/>
            <w:r w:rsidRPr="00CF3C6A">
              <w:rPr>
                <w:lang w:eastAsia="zh-CN"/>
              </w:rPr>
              <w:tab/>
            </w:r>
            <w:r w:rsidRPr="00CF3C6A">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-2/8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A.4.3.8</w:t>
            </w:r>
            <w:proofErr w:type="spellEnd"/>
            <w:r w:rsidRPr="00CF3C6A">
              <w:rPr>
                <w:lang w:eastAsia="zh-CN"/>
              </w:rPr>
              <w:t>-1/15 AND</w:t>
            </w:r>
            <w:r w:rsidRPr="00CF3C6A">
              <w:t xml:space="preserve"> </w:t>
            </w:r>
            <w:proofErr w:type="spellStart"/>
            <w:r w:rsidRPr="00CF3C6A">
              <w:rPr>
                <w:lang w:eastAsia="zh-CN"/>
              </w:rPr>
              <w:t>A.4.3.8</w:t>
            </w:r>
            <w:proofErr w:type="spellEnd"/>
            <w:r w:rsidRPr="00CF3C6A">
              <w:rPr>
                <w:lang w:eastAsia="zh-CN"/>
              </w:rPr>
              <w:t xml:space="preserve">-1/18 </w:t>
            </w:r>
            <w:r w:rsidRPr="00CF3C6A">
              <w:t>THEN R ELSE N/A</w:t>
            </w:r>
          </w:p>
        </w:tc>
      </w:tr>
      <w:tr w:rsidR="009C41B3" w:rsidRPr="00CF3C6A" w14:paraId="4017638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6C76D4" w14:textId="77777777" w:rsidR="009C41B3" w:rsidRPr="00CF3C6A" w:rsidRDefault="009C41B3" w:rsidP="009D4CD8">
            <w:pPr>
              <w:pStyle w:val="TAN"/>
            </w:pPr>
            <w:proofErr w:type="spellStart"/>
            <w:r w:rsidRPr="00CF3C6A">
              <w:rPr>
                <w:lang w:eastAsia="zh-CN"/>
              </w:rPr>
              <w:t>C104</w:t>
            </w:r>
            <w:proofErr w:type="spellEnd"/>
            <w:r w:rsidRPr="00CF3C6A">
              <w:rPr>
                <w:lang w:eastAsia="zh-CN"/>
              </w:rPr>
              <w:tab/>
            </w:r>
            <w:r w:rsidRPr="00CF3C6A">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-2/8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A.4.3.8</w:t>
            </w:r>
            <w:proofErr w:type="spellEnd"/>
            <w:r w:rsidRPr="00CF3C6A">
              <w:rPr>
                <w:lang w:eastAsia="zh-CN"/>
              </w:rPr>
              <w:t>-1/17 AND</w:t>
            </w:r>
            <w:r w:rsidRPr="00CF3C6A">
              <w:t xml:space="preserve"> </w:t>
            </w:r>
            <w:proofErr w:type="spellStart"/>
            <w:r w:rsidRPr="00CF3C6A">
              <w:rPr>
                <w:lang w:eastAsia="zh-CN"/>
              </w:rPr>
              <w:t>A.4.3.8</w:t>
            </w:r>
            <w:proofErr w:type="spellEnd"/>
            <w:r w:rsidRPr="00CF3C6A">
              <w:rPr>
                <w:lang w:eastAsia="zh-CN"/>
              </w:rPr>
              <w:t xml:space="preserve">-1/18 </w:t>
            </w:r>
            <w:r w:rsidRPr="00CF3C6A">
              <w:t>THEN R ELSE N/A</w:t>
            </w:r>
          </w:p>
        </w:tc>
      </w:tr>
      <w:tr w:rsidR="009C41B3" w:rsidRPr="00CF3C6A" w14:paraId="54E074C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521AF1" w14:textId="77777777" w:rsidR="009C41B3" w:rsidRPr="00CF3C6A" w:rsidRDefault="009C41B3" w:rsidP="009D4CD8">
            <w:pPr>
              <w:pStyle w:val="TAN"/>
            </w:pPr>
            <w:proofErr w:type="spellStart"/>
            <w:r w:rsidRPr="00CF3C6A">
              <w:rPr>
                <w:lang w:eastAsia="zh-CN"/>
              </w:rPr>
              <w:t>C105</w:t>
            </w:r>
            <w:proofErr w:type="spellEnd"/>
            <w:r w:rsidRPr="00CF3C6A">
              <w:rPr>
                <w:lang w:eastAsia="zh-CN"/>
              </w:rPr>
              <w:tab/>
            </w:r>
            <w:r w:rsidRPr="00CF3C6A">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A.4.3.8</w:t>
            </w:r>
            <w:proofErr w:type="spellEnd"/>
            <w:r w:rsidRPr="00CF3C6A">
              <w:rPr>
                <w:lang w:eastAsia="zh-CN"/>
              </w:rPr>
              <w:t>-1/11</w:t>
            </w:r>
            <w:r w:rsidRPr="00CF3C6A">
              <w:t xml:space="preserve"> THEN R ELSE N/A</w:t>
            </w:r>
          </w:p>
        </w:tc>
      </w:tr>
      <w:tr w:rsidR="009C41B3" w:rsidRPr="00CF3C6A" w14:paraId="3740FFC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CDF58" w14:textId="77777777" w:rsidR="009C41B3" w:rsidRPr="00CF3C6A" w:rsidRDefault="009C41B3" w:rsidP="009D4CD8">
            <w:pPr>
              <w:pStyle w:val="TAN"/>
            </w:pPr>
            <w:proofErr w:type="spellStart"/>
            <w:r w:rsidRPr="00CF3C6A">
              <w:t>C105</w:t>
            </w:r>
            <w:r w:rsidRPr="00CF3C6A">
              <w:rPr>
                <w:lang w:eastAsia="zh-CN"/>
              </w:rPr>
              <w:t>a</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A.4.3.8</w:t>
            </w:r>
            <w:proofErr w:type="spellEnd"/>
            <w:r w:rsidRPr="00CF3C6A">
              <w:t>-1/</w:t>
            </w:r>
            <w:proofErr w:type="spellStart"/>
            <w:r w:rsidRPr="00CF3C6A">
              <w:rPr>
                <w:highlight w:val="yellow"/>
              </w:rPr>
              <w:t>X1</w:t>
            </w:r>
            <w:proofErr w:type="spellEnd"/>
            <w:r w:rsidRPr="00CF3C6A">
              <w:t xml:space="preserve"> THEN R ELSE N/A</w:t>
            </w:r>
          </w:p>
        </w:tc>
      </w:tr>
      <w:tr w:rsidR="009C41B3" w:rsidRPr="00CF3C6A" w14:paraId="63F1756D"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1095F" w14:textId="77777777" w:rsidR="009C41B3" w:rsidRPr="00CF3C6A" w:rsidRDefault="009C41B3" w:rsidP="009D4CD8">
            <w:pPr>
              <w:pStyle w:val="TAN"/>
            </w:pPr>
            <w:proofErr w:type="spellStart"/>
            <w:r w:rsidRPr="00CF3C6A">
              <w:rPr>
                <w:lang w:eastAsia="zh-CN"/>
              </w:rPr>
              <w:t>C106</w:t>
            </w:r>
            <w:proofErr w:type="spellEnd"/>
            <w:r w:rsidRPr="00CF3C6A">
              <w:rPr>
                <w:lang w:eastAsia="zh-CN"/>
              </w:rPr>
              <w:tab/>
            </w:r>
            <w:r w:rsidRPr="00CF3C6A">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-2/8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A.4.3.8</w:t>
            </w:r>
            <w:proofErr w:type="spellEnd"/>
            <w:r w:rsidRPr="00CF3C6A">
              <w:rPr>
                <w:lang w:eastAsia="zh-CN"/>
              </w:rPr>
              <w:t>-1/11</w:t>
            </w:r>
            <w:r w:rsidRPr="00CF3C6A">
              <w:t xml:space="preserve"> THEN R ELSE N/A </w:t>
            </w:r>
          </w:p>
        </w:tc>
      </w:tr>
      <w:tr w:rsidR="009C41B3" w:rsidRPr="00CF3C6A" w14:paraId="50A4AA7D"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32B05D" w14:textId="77777777" w:rsidR="009C41B3" w:rsidRPr="00CF3C6A" w:rsidRDefault="009C41B3" w:rsidP="009D4CD8">
            <w:pPr>
              <w:pStyle w:val="TAN"/>
            </w:pPr>
            <w:proofErr w:type="spellStart"/>
            <w:r w:rsidRPr="00CF3C6A">
              <w:rPr>
                <w:lang w:eastAsia="zh-CN"/>
              </w:rPr>
              <w:t>C107</w:t>
            </w:r>
            <w:proofErr w:type="spellEnd"/>
            <w:r w:rsidRPr="00CF3C6A">
              <w:rPr>
                <w:lang w:eastAsia="zh-CN"/>
              </w:rPr>
              <w:tab/>
            </w:r>
            <w:r w:rsidRPr="00CF3C6A">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A.4.3.8</w:t>
            </w:r>
            <w:proofErr w:type="spellEnd"/>
            <w:r w:rsidRPr="00CF3C6A">
              <w:rPr>
                <w:lang w:eastAsia="zh-CN"/>
              </w:rPr>
              <w:t xml:space="preserve">-1/15 </w:t>
            </w:r>
            <w:r w:rsidRPr="00CF3C6A">
              <w:t>THEN R ELSE N/A</w:t>
            </w:r>
          </w:p>
        </w:tc>
      </w:tr>
      <w:tr w:rsidR="009C41B3" w:rsidRPr="00CF3C6A" w14:paraId="5F05DD9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2D5AEB" w14:textId="77777777" w:rsidR="009C41B3" w:rsidRPr="00CF3C6A" w:rsidRDefault="009C41B3" w:rsidP="009D4CD8">
            <w:pPr>
              <w:pStyle w:val="TAN"/>
            </w:pPr>
            <w:proofErr w:type="spellStart"/>
            <w:r w:rsidRPr="00CF3C6A">
              <w:rPr>
                <w:lang w:eastAsia="zh-CN"/>
              </w:rPr>
              <w:t>C108</w:t>
            </w:r>
            <w:proofErr w:type="spellEnd"/>
            <w:r w:rsidRPr="00CF3C6A">
              <w:rPr>
                <w:lang w:eastAsia="zh-CN"/>
              </w:rPr>
              <w:tab/>
            </w:r>
            <w:r w:rsidRPr="00CF3C6A">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A.4.3.8</w:t>
            </w:r>
            <w:proofErr w:type="spellEnd"/>
            <w:r w:rsidRPr="00CF3C6A">
              <w:rPr>
                <w:lang w:eastAsia="zh-CN"/>
              </w:rPr>
              <w:t xml:space="preserve">-1/17 </w:t>
            </w:r>
            <w:r w:rsidRPr="00CF3C6A">
              <w:t>THEN R ELSE N/A</w:t>
            </w:r>
          </w:p>
        </w:tc>
      </w:tr>
      <w:tr w:rsidR="009C41B3" w:rsidRPr="00CF3C6A" w14:paraId="069549CA"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1292C3" w14:textId="77777777" w:rsidR="009C41B3" w:rsidRPr="00CF3C6A" w:rsidRDefault="009C41B3" w:rsidP="009D4CD8">
            <w:pPr>
              <w:pStyle w:val="TAN"/>
            </w:pPr>
            <w:proofErr w:type="spellStart"/>
            <w:r w:rsidRPr="00CF3C6A">
              <w:rPr>
                <w:lang w:eastAsia="zh-CN"/>
              </w:rPr>
              <w:t>C109</w:t>
            </w:r>
            <w:proofErr w:type="spellEnd"/>
            <w:r w:rsidRPr="00CF3C6A">
              <w:rPr>
                <w:lang w:eastAsia="zh-CN"/>
              </w:rPr>
              <w:tab/>
            </w:r>
            <w:r w:rsidRPr="00CF3C6A">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A.4.3.8</w:t>
            </w:r>
            <w:proofErr w:type="spellEnd"/>
            <w:r w:rsidRPr="00CF3C6A">
              <w:rPr>
                <w:lang w:eastAsia="zh-CN"/>
              </w:rPr>
              <w:t xml:space="preserve">-1/15 AND </w:t>
            </w:r>
            <w:proofErr w:type="spellStart"/>
            <w:r w:rsidRPr="00CF3C6A">
              <w:rPr>
                <w:lang w:eastAsia="zh-CN"/>
              </w:rPr>
              <w:t>A.4.3.8</w:t>
            </w:r>
            <w:proofErr w:type="spellEnd"/>
            <w:r w:rsidRPr="00CF3C6A">
              <w:rPr>
                <w:lang w:eastAsia="zh-CN"/>
              </w:rPr>
              <w:t xml:space="preserve">-1/18 </w:t>
            </w:r>
            <w:r w:rsidRPr="00CF3C6A">
              <w:t>THEN R ELSE N/A</w:t>
            </w:r>
          </w:p>
        </w:tc>
      </w:tr>
      <w:tr w:rsidR="009C41B3" w:rsidRPr="00CF3C6A" w14:paraId="347E698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C831B" w14:textId="77777777" w:rsidR="009C41B3" w:rsidRPr="00CF3C6A" w:rsidRDefault="009C41B3" w:rsidP="009D4CD8">
            <w:pPr>
              <w:pStyle w:val="TAN"/>
            </w:pPr>
            <w:proofErr w:type="spellStart"/>
            <w:r w:rsidRPr="00CF3C6A">
              <w:rPr>
                <w:lang w:eastAsia="zh-CN"/>
              </w:rPr>
              <w:t>C110</w:t>
            </w:r>
            <w:proofErr w:type="spellEnd"/>
            <w:r w:rsidRPr="00CF3C6A">
              <w:rPr>
                <w:lang w:eastAsia="zh-CN"/>
              </w:rPr>
              <w:tab/>
            </w:r>
            <w:r w:rsidRPr="00CF3C6A">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A.4.3.8</w:t>
            </w:r>
            <w:proofErr w:type="spellEnd"/>
            <w:r w:rsidRPr="00CF3C6A">
              <w:rPr>
                <w:lang w:eastAsia="zh-CN"/>
              </w:rPr>
              <w:t xml:space="preserve">-1/17 AND </w:t>
            </w:r>
            <w:proofErr w:type="spellStart"/>
            <w:r w:rsidRPr="00CF3C6A">
              <w:rPr>
                <w:lang w:eastAsia="zh-CN"/>
              </w:rPr>
              <w:t>A.4.3.8</w:t>
            </w:r>
            <w:proofErr w:type="spellEnd"/>
            <w:r w:rsidRPr="00CF3C6A">
              <w:rPr>
                <w:lang w:eastAsia="zh-CN"/>
              </w:rPr>
              <w:t>-1/18</w:t>
            </w:r>
            <w:r w:rsidRPr="00CF3C6A">
              <w:t xml:space="preserve"> THEN R ELSE N/A</w:t>
            </w:r>
          </w:p>
        </w:tc>
      </w:tr>
      <w:tr w:rsidR="009C41B3" w:rsidRPr="00CF3C6A" w14:paraId="54E17F1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A3BEF4" w14:textId="77777777" w:rsidR="009C41B3" w:rsidRPr="00CF3C6A" w:rsidRDefault="009C41B3" w:rsidP="009D4CD8">
            <w:pPr>
              <w:pStyle w:val="TAN"/>
            </w:pPr>
            <w:proofErr w:type="spellStart"/>
            <w:r w:rsidRPr="00CF3C6A">
              <w:t>C111</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t>A.4.3.2</w:t>
            </w:r>
            <w:proofErr w:type="spellEnd"/>
            <w:r w:rsidRPr="00CF3C6A">
              <w:t>-</w:t>
            </w:r>
            <w:r w:rsidRPr="00CF3C6A">
              <w:rPr>
                <w:lang w:eastAsia="zh-CN"/>
              </w:rPr>
              <w:t>1/</w:t>
            </w:r>
            <w:r w:rsidRPr="00CF3C6A">
              <w:t>31</w:t>
            </w:r>
            <w:r w:rsidRPr="00CF3C6A">
              <w:rPr>
                <w:lang w:eastAsia="zh-CN"/>
              </w:rPr>
              <w:t xml:space="preserve"> AND </w:t>
            </w:r>
            <w:proofErr w:type="spellStart"/>
            <w:r w:rsidRPr="00CF3C6A">
              <w:t>A.4.3.2</w:t>
            </w:r>
            <w:proofErr w:type="spellEnd"/>
            <w:r w:rsidRPr="00CF3C6A">
              <w:t>-</w:t>
            </w:r>
            <w:r w:rsidRPr="00CF3C6A">
              <w:rPr>
                <w:lang w:eastAsia="zh-CN"/>
              </w:rPr>
              <w:t>1/</w:t>
            </w:r>
            <w:r w:rsidRPr="00CF3C6A">
              <w:t>57 THEN R ELSE N/A</w:t>
            </w:r>
          </w:p>
        </w:tc>
      </w:tr>
      <w:tr w:rsidR="009C41B3" w:rsidRPr="00CF3C6A" w14:paraId="3D4E14D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57749" w14:textId="77777777" w:rsidR="009C41B3" w:rsidRPr="00CF3C6A" w:rsidRDefault="009C41B3" w:rsidP="009D4CD8">
            <w:pPr>
              <w:pStyle w:val="TAN"/>
            </w:pPr>
            <w:proofErr w:type="spellStart"/>
            <w:r w:rsidRPr="00CF3C6A">
              <w:t>C111a</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 xml:space="preserve">-2/9 AND </w:t>
            </w:r>
            <w:proofErr w:type="spellStart"/>
            <w:r w:rsidRPr="00CF3C6A">
              <w:t>A.4.1</w:t>
            </w:r>
            <w:proofErr w:type="spellEnd"/>
            <w:r w:rsidRPr="00CF3C6A">
              <w:t xml:space="preserve">-3/1 AND </w:t>
            </w:r>
            <w:proofErr w:type="spellStart"/>
            <w:r w:rsidRPr="00CF3C6A">
              <w:t>A.4.4</w:t>
            </w:r>
            <w:proofErr w:type="spellEnd"/>
            <w:r w:rsidRPr="00CF3C6A">
              <w:t xml:space="preserve">-1/17 AND </w:t>
            </w:r>
            <w:proofErr w:type="spellStart"/>
            <w:r w:rsidRPr="00CF3C6A">
              <w:t>A.4.3.2</w:t>
            </w:r>
            <w:proofErr w:type="spellEnd"/>
            <w:r w:rsidRPr="00CF3C6A">
              <w:t xml:space="preserve">-1/31 AND </w:t>
            </w:r>
            <w:proofErr w:type="spellStart"/>
            <w:r w:rsidRPr="00CF3C6A">
              <w:t>A.4.3.2</w:t>
            </w:r>
            <w:proofErr w:type="spellEnd"/>
            <w:r w:rsidRPr="00CF3C6A">
              <w:t>-1/57 THEN R ELSE N/A</w:t>
            </w:r>
          </w:p>
        </w:tc>
      </w:tr>
      <w:tr w:rsidR="009C41B3" w:rsidRPr="00CF3C6A" w14:paraId="089F4D7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837152" w14:textId="77777777" w:rsidR="009C41B3" w:rsidRPr="00CF3C6A" w:rsidRDefault="009C41B3" w:rsidP="009D4CD8">
            <w:pPr>
              <w:pStyle w:val="TAN"/>
            </w:pPr>
            <w:proofErr w:type="spellStart"/>
            <w:r w:rsidRPr="00CF3C6A">
              <w:lastRenderedPageBreak/>
              <w:t>C112</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w:t>
            </w:r>
            <w:r w:rsidRPr="00CF3C6A">
              <w:rPr>
                <w:lang w:eastAsia="zh-CN"/>
              </w:rPr>
              <w:t xml:space="preserve">AND </w:t>
            </w:r>
            <w:proofErr w:type="spellStart"/>
            <w:r w:rsidRPr="00CF3C6A">
              <w:t>A.4.3.2</w:t>
            </w:r>
            <w:proofErr w:type="spellEnd"/>
            <w:r w:rsidRPr="00CF3C6A">
              <w:t>-</w:t>
            </w:r>
            <w:r w:rsidRPr="00CF3C6A">
              <w:rPr>
                <w:lang w:eastAsia="zh-CN"/>
              </w:rPr>
              <w:t>1/</w:t>
            </w:r>
            <w:r w:rsidRPr="00CF3C6A">
              <w:t>31</w:t>
            </w:r>
            <w:r w:rsidRPr="00CF3C6A">
              <w:rPr>
                <w:lang w:eastAsia="zh-CN"/>
              </w:rPr>
              <w:t xml:space="preserve"> AND </w:t>
            </w:r>
            <w:proofErr w:type="spellStart"/>
            <w:r w:rsidRPr="00CF3C6A">
              <w:t>A.4.3.2</w:t>
            </w:r>
            <w:proofErr w:type="spellEnd"/>
            <w:r w:rsidRPr="00CF3C6A">
              <w:t>-</w:t>
            </w:r>
            <w:r w:rsidRPr="00CF3C6A">
              <w:rPr>
                <w:lang w:eastAsia="zh-CN"/>
              </w:rPr>
              <w:t>1/</w:t>
            </w:r>
            <w:r w:rsidRPr="00CF3C6A">
              <w:t>57 AND (</w:t>
            </w:r>
            <w:proofErr w:type="spellStart"/>
            <w:r w:rsidRPr="00CF3C6A">
              <w:t>A.4.1</w:t>
            </w:r>
            <w:proofErr w:type="spellEnd"/>
            <w:r w:rsidRPr="00CF3C6A">
              <w:t xml:space="preserve">-2/3 OR </w:t>
            </w:r>
            <w:proofErr w:type="spellStart"/>
            <w:r w:rsidRPr="00CF3C6A">
              <w:t>A.4.1</w:t>
            </w:r>
            <w:proofErr w:type="spellEnd"/>
            <w:r w:rsidRPr="00CF3C6A">
              <w:t>-2/5) THEN R ELSE N/A</w:t>
            </w:r>
          </w:p>
        </w:tc>
      </w:tr>
      <w:tr w:rsidR="009C41B3" w:rsidRPr="00CF3C6A" w14:paraId="66BCD83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6C105E" w14:textId="77777777" w:rsidR="009C41B3" w:rsidRPr="00CF3C6A" w:rsidRDefault="009C41B3" w:rsidP="009D4CD8">
            <w:pPr>
              <w:pStyle w:val="TAN"/>
            </w:pPr>
            <w:proofErr w:type="spellStart"/>
            <w:r w:rsidRPr="00CF3C6A">
              <w:t>C113</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w:t>
            </w:r>
            <w:r w:rsidRPr="00CF3C6A">
              <w:rPr>
                <w:lang w:eastAsia="zh-CN"/>
              </w:rPr>
              <w:t xml:space="preserve">1/53 </w:t>
            </w:r>
            <w:r w:rsidRPr="00CF3C6A">
              <w:t xml:space="preserve">AND </w:t>
            </w:r>
            <w:proofErr w:type="spellStart"/>
            <w:r w:rsidRPr="00CF3C6A">
              <w:t>A.4.3.2</w:t>
            </w:r>
            <w:proofErr w:type="spellEnd"/>
            <w:r w:rsidRPr="00CF3C6A">
              <w:t>-</w:t>
            </w:r>
            <w:r w:rsidRPr="00CF3C6A">
              <w:rPr>
                <w:lang w:eastAsia="zh-CN"/>
              </w:rPr>
              <w:t xml:space="preserve">1/56 </w:t>
            </w:r>
            <w:r w:rsidRPr="00CF3C6A">
              <w:t xml:space="preserve">AND </w:t>
            </w:r>
            <w:proofErr w:type="spellStart"/>
            <w:r w:rsidRPr="00CF3C6A">
              <w:t>A.4.3.1-7a</w:t>
            </w:r>
            <w:proofErr w:type="spellEnd"/>
            <w:r w:rsidRPr="00CF3C6A">
              <w:t xml:space="preserve">/1 AND NOT </w:t>
            </w:r>
            <w:proofErr w:type="spellStart"/>
            <w:r w:rsidRPr="00CF3C6A">
              <w:t>A.4.3.1-7a</w:t>
            </w:r>
            <w:proofErr w:type="spellEnd"/>
            <w:r w:rsidRPr="00CF3C6A">
              <w:t>/2 THEN R ELSE N/A</w:t>
            </w:r>
          </w:p>
        </w:tc>
      </w:tr>
      <w:tr w:rsidR="009C41B3" w:rsidRPr="00CF3C6A" w14:paraId="2B5FAE3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BE94CF" w14:textId="77777777" w:rsidR="009C41B3" w:rsidRPr="00CF3C6A" w:rsidRDefault="009C41B3" w:rsidP="009D4CD8">
            <w:pPr>
              <w:pStyle w:val="TAN"/>
            </w:pPr>
            <w:proofErr w:type="spellStart"/>
            <w:r w:rsidRPr="00CF3C6A">
              <w:t>C113a</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w:t>
            </w:r>
            <w:r w:rsidRPr="00CF3C6A">
              <w:rPr>
                <w:lang w:eastAsia="zh-CN"/>
              </w:rPr>
              <w:t xml:space="preserve">1/53 </w:t>
            </w:r>
            <w:r w:rsidRPr="00CF3C6A">
              <w:t xml:space="preserve">AND </w:t>
            </w:r>
            <w:proofErr w:type="spellStart"/>
            <w:r w:rsidRPr="00CF3C6A">
              <w:t>A.4.3.2</w:t>
            </w:r>
            <w:proofErr w:type="spellEnd"/>
            <w:r w:rsidRPr="00CF3C6A">
              <w:t>-</w:t>
            </w:r>
            <w:r w:rsidRPr="00CF3C6A">
              <w:rPr>
                <w:lang w:eastAsia="zh-CN"/>
              </w:rPr>
              <w:t xml:space="preserve">1/56 </w:t>
            </w:r>
            <w:r w:rsidRPr="00CF3C6A">
              <w:t xml:space="preserve">AND </w:t>
            </w:r>
            <w:proofErr w:type="spellStart"/>
            <w:r w:rsidRPr="00CF3C6A">
              <w:t>A.4.3.1-7a</w:t>
            </w:r>
            <w:proofErr w:type="spellEnd"/>
            <w:r w:rsidRPr="00CF3C6A">
              <w:t xml:space="preserve">/1 AND NOT </w:t>
            </w:r>
            <w:proofErr w:type="spellStart"/>
            <w:r w:rsidRPr="00CF3C6A">
              <w:t>A.4.3.1-7a</w:t>
            </w:r>
            <w:proofErr w:type="spellEnd"/>
            <w:r w:rsidRPr="00CF3C6A">
              <w:t>/3 THEN R ELSE N/A</w:t>
            </w:r>
          </w:p>
        </w:tc>
      </w:tr>
      <w:tr w:rsidR="009C41B3" w:rsidRPr="00CF3C6A" w14:paraId="04BB937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AAD50A" w14:textId="77777777" w:rsidR="009C41B3" w:rsidRPr="00CF3C6A" w:rsidRDefault="009C41B3" w:rsidP="009D4CD8">
            <w:pPr>
              <w:pStyle w:val="TAN"/>
            </w:pPr>
            <w:proofErr w:type="spellStart"/>
            <w:r w:rsidRPr="00CF3C6A">
              <w:t>C113b</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w:t>
            </w:r>
            <w:r w:rsidRPr="00CF3C6A">
              <w:rPr>
                <w:lang w:eastAsia="zh-CN"/>
              </w:rPr>
              <w:t xml:space="preserve">1/53 </w:t>
            </w:r>
            <w:r w:rsidRPr="00CF3C6A">
              <w:t xml:space="preserve">AND </w:t>
            </w:r>
            <w:proofErr w:type="spellStart"/>
            <w:r w:rsidRPr="00CF3C6A">
              <w:t>A.4.3.2</w:t>
            </w:r>
            <w:proofErr w:type="spellEnd"/>
            <w:r w:rsidRPr="00CF3C6A">
              <w:t>-</w:t>
            </w:r>
            <w:r w:rsidRPr="00CF3C6A">
              <w:rPr>
                <w:lang w:eastAsia="zh-CN"/>
              </w:rPr>
              <w:t xml:space="preserve">1/56 </w:t>
            </w:r>
            <w:r w:rsidRPr="00CF3C6A">
              <w:t xml:space="preserve">AND NOT </w:t>
            </w:r>
            <w:proofErr w:type="spellStart"/>
            <w:r w:rsidRPr="00CF3C6A">
              <w:t>A.4.3.9</w:t>
            </w:r>
            <w:proofErr w:type="spellEnd"/>
            <w:r w:rsidRPr="00CF3C6A">
              <w:t xml:space="preserve">-1/2 AND </w:t>
            </w:r>
            <w:proofErr w:type="spellStart"/>
            <w:r w:rsidRPr="00CF3C6A">
              <w:t>A.4.3.1-7a</w:t>
            </w:r>
            <w:proofErr w:type="spellEnd"/>
            <w:r w:rsidRPr="00CF3C6A">
              <w:t>/2 THEN R ELSE N/A</w:t>
            </w:r>
          </w:p>
        </w:tc>
      </w:tr>
      <w:tr w:rsidR="009C41B3" w:rsidRPr="00CF3C6A" w14:paraId="35DEC9D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3E902" w14:textId="77777777" w:rsidR="009C41B3" w:rsidRPr="00CF3C6A" w:rsidRDefault="009C41B3" w:rsidP="009D4CD8">
            <w:pPr>
              <w:pStyle w:val="TAN"/>
            </w:pPr>
            <w:proofErr w:type="spellStart"/>
            <w:r w:rsidRPr="00CF3C6A">
              <w:t>C113c</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w:t>
            </w:r>
            <w:r w:rsidRPr="00CF3C6A">
              <w:rPr>
                <w:lang w:eastAsia="zh-CN"/>
              </w:rPr>
              <w:t xml:space="preserve">1/53 </w:t>
            </w:r>
            <w:r w:rsidRPr="00CF3C6A">
              <w:t xml:space="preserve">AND </w:t>
            </w:r>
            <w:proofErr w:type="spellStart"/>
            <w:r w:rsidRPr="00CF3C6A">
              <w:t>A.4.3.2</w:t>
            </w:r>
            <w:proofErr w:type="spellEnd"/>
            <w:r w:rsidRPr="00CF3C6A">
              <w:t>-</w:t>
            </w:r>
            <w:r w:rsidRPr="00CF3C6A">
              <w:rPr>
                <w:lang w:eastAsia="zh-CN"/>
              </w:rPr>
              <w:t xml:space="preserve">1/56 NOT </w:t>
            </w:r>
            <w:proofErr w:type="spellStart"/>
            <w:r w:rsidRPr="00CF3C6A">
              <w:rPr>
                <w:lang w:eastAsia="zh-CN"/>
              </w:rPr>
              <w:t>A.4.3.9</w:t>
            </w:r>
            <w:proofErr w:type="spellEnd"/>
            <w:r w:rsidRPr="00CF3C6A">
              <w:rPr>
                <w:lang w:eastAsia="zh-CN"/>
              </w:rPr>
              <w:t xml:space="preserve">-1/2 </w:t>
            </w:r>
            <w:r w:rsidRPr="00CF3C6A">
              <w:t xml:space="preserve">AND </w:t>
            </w:r>
            <w:proofErr w:type="spellStart"/>
            <w:r w:rsidRPr="00CF3C6A">
              <w:t>A.4.3.1-7a</w:t>
            </w:r>
            <w:proofErr w:type="spellEnd"/>
            <w:r w:rsidRPr="00CF3C6A">
              <w:t>/3 THEN R ELSE N/A</w:t>
            </w:r>
          </w:p>
        </w:tc>
      </w:tr>
      <w:tr w:rsidR="009C41B3" w:rsidRPr="00CF3C6A" w14:paraId="6BE7EB3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F22E53" w14:textId="77777777" w:rsidR="009C41B3" w:rsidRPr="00CF3C6A" w:rsidRDefault="009C41B3" w:rsidP="009D4CD8">
            <w:pPr>
              <w:pStyle w:val="TAN"/>
            </w:pPr>
            <w:proofErr w:type="spellStart"/>
            <w:r w:rsidRPr="00CF3C6A">
              <w:t>C114</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w:t>
            </w:r>
            <w:r w:rsidRPr="00CF3C6A">
              <w:rPr>
                <w:lang w:eastAsia="zh-CN"/>
              </w:rPr>
              <w:t xml:space="preserve">1/54 </w:t>
            </w:r>
            <w:r w:rsidRPr="00CF3C6A">
              <w:t xml:space="preserve">AND </w:t>
            </w:r>
            <w:proofErr w:type="spellStart"/>
            <w:r w:rsidRPr="00CF3C6A">
              <w:t>A.4.3.2</w:t>
            </w:r>
            <w:proofErr w:type="spellEnd"/>
            <w:r w:rsidRPr="00CF3C6A">
              <w:t>-</w:t>
            </w:r>
            <w:r w:rsidRPr="00CF3C6A">
              <w:rPr>
                <w:lang w:eastAsia="zh-CN"/>
              </w:rPr>
              <w:t xml:space="preserve">1/56 </w:t>
            </w:r>
            <w:r w:rsidRPr="00CF3C6A">
              <w:t xml:space="preserve">AND </w:t>
            </w:r>
            <w:proofErr w:type="spellStart"/>
            <w:r w:rsidRPr="00CF3C6A">
              <w:t>A.4.3.1-7a</w:t>
            </w:r>
            <w:proofErr w:type="spellEnd"/>
            <w:r w:rsidRPr="00CF3C6A">
              <w:t xml:space="preserve">/1 AND NOT </w:t>
            </w:r>
            <w:proofErr w:type="spellStart"/>
            <w:r w:rsidRPr="00CF3C6A">
              <w:t>A.4.3.1-7a</w:t>
            </w:r>
            <w:proofErr w:type="spellEnd"/>
            <w:r w:rsidRPr="00CF3C6A">
              <w:t>/2 THEN R ELSE N/A</w:t>
            </w:r>
          </w:p>
        </w:tc>
      </w:tr>
      <w:tr w:rsidR="009C41B3" w:rsidRPr="00CF3C6A" w14:paraId="794C7DA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3848C5" w14:textId="77777777" w:rsidR="009C41B3" w:rsidRPr="00CF3C6A" w:rsidRDefault="009C41B3" w:rsidP="009D4CD8">
            <w:pPr>
              <w:pStyle w:val="TAN"/>
            </w:pPr>
            <w:proofErr w:type="spellStart"/>
            <w:r w:rsidRPr="00CF3C6A">
              <w:t>C114a</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w:t>
            </w:r>
            <w:r w:rsidRPr="00CF3C6A">
              <w:rPr>
                <w:lang w:eastAsia="zh-CN"/>
              </w:rPr>
              <w:t xml:space="preserve">1/54 </w:t>
            </w:r>
            <w:r w:rsidRPr="00CF3C6A">
              <w:t xml:space="preserve">AND </w:t>
            </w:r>
            <w:proofErr w:type="spellStart"/>
            <w:r w:rsidRPr="00CF3C6A">
              <w:t>A.4.3.2</w:t>
            </w:r>
            <w:proofErr w:type="spellEnd"/>
            <w:r w:rsidRPr="00CF3C6A">
              <w:t>-</w:t>
            </w:r>
            <w:r w:rsidRPr="00CF3C6A">
              <w:rPr>
                <w:lang w:eastAsia="zh-CN"/>
              </w:rPr>
              <w:t xml:space="preserve">1/56 </w:t>
            </w:r>
            <w:r w:rsidRPr="00CF3C6A">
              <w:t xml:space="preserve">AND </w:t>
            </w:r>
            <w:proofErr w:type="spellStart"/>
            <w:r w:rsidRPr="00CF3C6A">
              <w:t>A.4.3.1-7a</w:t>
            </w:r>
            <w:proofErr w:type="spellEnd"/>
            <w:r w:rsidRPr="00CF3C6A">
              <w:t xml:space="preserve">/1 AND NOT </w:t>
            </w:r>
            <w:proofErr w:type="spellStart"/>
            <w:r w:rsidRPr="00CF3C6A">
              <w:t>A.4.3.1-7a</w:t>
            </w:r>
            <w:proofErr w:type="spellEnd"/>
            <w:r w:rsidRPr="00CF3C6A">
              <w:t>/3 THEN R ELSE N/A</w:t>
            </w:r>
          </w:p>
        </w:tc>
      </w:tr>
      <w:tr w:rsidR="009C41B3" w:rsidRPr="00CF3C6A" w14:paraId="21B8DFB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7DC345" w14:textId="77777777" w:rsidR="009C41B3" w:rsidRPr="00CF3C6A" w:rsidRDefault="009C41B3" w:rsidP="009D4CD8">
            <w:pPr>
              <w:pStyle w:val="TAN"/>
            </w:pPr>
            <w:proofErr w:type="spellStart"/>
            <w:r w:rsidRPr="00CF3C6A">
              <w:t>C114b</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w:t>
            </w:r>
            <w:r w:rsidRPr="00CF3C6A">
              <w:rPr>
                <w:lang w:eastAsia="zh-CN"/>
              </w:rPr>
              <w:t xml:space="preserve">1/54 </w:t>
            </w:r>
            <w:r w:rsidRPr="00CF3C6A">
              <w:t xml:space="preserve">AND </w:t>
            </w:r>
            <w:proofErr w:type="spellStart"/>
            <w:r w:rsidRPr="00CF3C6A">
              <w:t>A.4.3.2</w:t>
            </w:r>
            <w:proofErr w:type="spellEnd"/>
            <w:r w:rsidRPr="00CF3C6A">
              <w:t>-</w:t>
            </w:r>
            <w:r w:rsidRPr="00CF3C6A">
              <w:rPr>
                <w:lang w:eastAsia="zh-CN"/>
              </w:rPr>
              <w:t xml:space="preserve">1/56 </w:t>
            </w:r>
            <w:r w:rsidRPr="00CF3C6A">
              <w:t xml:space="preserve">AND NOT </w:t>
            </w:r>
            <w:proofErr w:type="spellStart"/>
            <w:r w:rsidRPr="00CF3C6A">
              <w:t>A.4.3.9</w:t>
            </w:r>
            <w:proofErr w:type="spellEnd"/>
            <w:r w:rsidRPr="00CF3C6A">
              <w:t xml:space="preserve">-1/2 AND </w:t>
            </w:r>
            <w:proofErr w:type="spellStart"/>
            <w:r w:rsidRPr="00CF3C6A">
              <w:t>A.4.3.1-7a</w:t>
            </w:r>
            <w:proofErr w:type="spellEnd"/>
            <w:r w:rsidRPr="00CF3C6A">
              <w:t>/2 THEN R ELSE N/A</w:t>
            </w:r>
          </w:p>
        </w:tc>
      </w:tr>
      <w:tr w:rsidR="009C41B3" w:rsidRPr="00CF3C6A" w14:paraId="759C54A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6C6645" w14:textId="77777777" w:rsidR="009C41B3" w:rsidRPr="00CF3C6A" w:rsidRDefault="009C41B3" w:rsidP="009D4CD8">
            <w:pPr>
              <w:pStyle w:val="TAN"/>
            </w:pPr>
            <w:proofErr w:type="spellStart"/>
            <w:r w:rsidRPr="00CF3C6A">
              <w:t>C114c</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w:t>
            </w:r>
            <w:r w:rsidRPr="00CF3C6A">
              <w:rPr>
                <w:lang w:eastAsia="zh-CN"/>
              </w:rPr>
              <w:t xml:space="preserve">1/54 </w:t>
            </w:r>
            <w:r w:rsidRPr="00CF3C6A">
              <w:t xml:space="preserve">AND </w:t>
            </w:r>
            <w:proofErr w:type="spellStart"/>
            <w:r w:rsidRPr="00CF3C6A">
              <w:t>A.4.3.2</w:t>
            </w:r>
            <w:proofErr w:type="spellEnd"/>
            <w:r w:rsidRPr="00CF3C6A">
              <w:t>-</w:t>
            </w:r>
            <w:r w:rsidRPr="00CF3C6A">
              <w:rPr>
                <w:lang w:eastAsia="zh-CN"/>
              </w:rPr>
              <w:t xml:space="preserve">1/56 </w:t>
            </w:r>
            <w:r w:rsidRPr="00CF3C6A">
              <w:t xml:space="preserve">AND NOT </w:t>
            </w:r>
            <w:proofErr w:type="spellStart"/>
            <w:r w:rsidRPr="00CF3C6A">
              <w:t>A.4.3.9</w:t>
            </w:r>
            <w:proofErr w:type="spellEnd"/>
            <w:r w:rsidRPr="00CF3C6A">
              <w:t xml:space="preserve">-1/2 AND </w:t>
            </w:r>
            <w:proofErr w:type="spellStart"/>
            <w:r w:rsidRPr="00CF3C6A">
              <w:t>A.4.3.1-7a</w:t>
            </w:r>
            <w:proofErr w:type="spellEnd"/>
            <w:r w:rsidRPr="00CF3C6A">
              <w:t>/3 THEN R ELSE N/A</w:t>
            </w:r>
          </w:p>
        </w:tc>
      </w:tr>
      <w:tr w:rsidR="009C41B3" w:rsidRPr="00CF3C6A" w14:paraId="6ACF2D5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67B674" w14:textId="77777777" w:rsidR="009C41B3" w:rsidRPr="00CF3C6A" w:rsidRDefault="009C41B3" w:rsidP="009D4CD8">
            <w:pPr>
              <w:pStyle w:val="TAN"/>
            </w:pPr>
            <w:proofErr w:type="spellStart"/>
            <w:r w:rsidRPr="00CF3C6A">
              <w:t>C115</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w:t>
            </w:r>
            <w:r w:rsidRPr="00CF3C6A">
              <w:rPr>
                <w:lang w:eastAsia="zh-CN"/>
              </w:rPr>
              <w:t xml:space="preserve">1/55 </w:t>
            </w:r>
            <w:r w:rsidRPr="00CF3C6A">
              <w:t xml:space="preserve">AND </w:t>
            </w:r>
            <w:proofErr w:type="spellStart"/>
            <w:r w:rsidRPr="00CF3C6A">
              <w:t>A.4.3.2</w:t>
            </w:r>
            <w:proofErr w:type="spellEnd"/>
            <w:r w:rsidRPr="00CF3C6A">
              <w:t>-</w:t>
            </w:r>
            <w:r w:rsidRPr="00CF3C6A">
              <w:rPr>
                <w:lang w:eastAsia="zh-CN"/>
              </w:rPr>
              <w:t xml:space="preserve">1/56 </w:t>
            </w:r>
            <w:r w:rsidRPr="00CF3C6A">
              <w:t xml:space="preserve">AND </w:t>
            </w:r>
            <w:proofErr w:type="spellStart"/>
            <w:r w:rsidRPr="00CF3C6A">
              <w:t>A.4.3.1-7a</w:t>
            </w:r>
            <w:proofErr w:type="spellEnd"/>
            <w:r w:rsidRPr="00CF3C6A">
              <w:t xml:space="preserve">/1 AND NOT </w:t>
            </w:r>
            <w:proofErr w:type="spellStart"/>
            <w:r w:rsidRPr="00CF3C6A">
              <w:t>A.4.3.1-7a</w:t>
            </w:r>
            <w:proofErr w:type="spellEnd"/>
            <w:r w:rsidRPr="00CF3C6A">
              <w:t>/2 THEN R ELSE N/A</w:t>
            </w:r>
          </w:p>
        </w:tc>
      </w:tr>
      <w:tr w:rsidR="009C41B3" w:rsidRPr="00CF3C6A" w14:paraId="1566FB4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A90EF" w14:textId="77777777" w:rsidR="009C41B3" w:rsidRPr="00CF3C6A" w:rsidRDefault="009C41B3" w:rsidP="009D4CD8">
            <w:pPr>
              <w:pStyle w:val="TAN"/>
            </w:pPr>
            <w:proofErr w:type="spellStart"/>
            <w:r w:rsidRPr="00CF3C6A">
              <w:t>C115a</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w:t>
            </w:r>
            <w:r w:rsidRPr="00CF3C6A">
              <w:rPr>
                <w:lang w:eastAsia="zh-CN"/>
              </w:rPr>
              <w:t xml:space="preserve">1/55 </w:t>
            </w:r>
            <w:r w:rsidRPr="00CF3C6A">
              <w:t xml:space="preserve">AND </w:t>
            </w:r>
            <w:proofErr w:type="spellStart"/>
            <w:r w:rsidRPr="00CF3C6A">
              <w:t>A.4.3.2</w:t>
            </w:r>
            <w:proofErr w:type="spellEnd"/>
            <w:r w:rsidRPr="00CF3C6A">
              <w:t>-</w:t>
            </w:r>
            <w:r w:rsidRPr="00CF3C6A">
              <w:rPr>
                <w:lang w:eastAsia="zh-CN"/>
              </w:rPr>
              <w:t xml:space="preserve">1/56 </w:t>
            </w:r>
            <w:r w:rsidRPr="00CF3C6A">
              <w:t xml:space="preserve">AND </w:t>
            </w:r>
            <w:proofErr w:type="spellStart"/>
            <w:r w:rsidRPr="00CF3C6A">
              <w:t>A.4.3.1-7a</w:t>
            </w:r>
            <w:proofErr w:type="spellEnd"/>
            <w:r w:rsidRPr="00CF3C6A">
              <w:t xml:space="preserve">/1 AND NOT </w:t>
            </w:r>
            <w:proofErr w:type="spellStart"/>
            <w:r w:rsidRPr="00CF3C6A">
              <w:t>A.4.3.1-7a</w:t>
            </w:r>
            <w:proofErr w:type="spellEnd"/>
            <w:r w:rsidRPr="00CF3C6A">
              <w:t>/3 THEN R ELSE N/A</w:t>
            </w:r>
          </w:p>
        </w:tc>
      </w:tr>
      <w:tr w:rsidR="009C41B3" w:rsidRPr="00CF3C6A" w14:paraId="73C82D7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21C66" w14:textId="77777777" w:rsidR="009C41B3" w:rsidRPr="00CF3C6A" w:rsidRDefault="009C41B3" w:rsidP="009D4CD8">
            <w:pPr>
              <w:pStyle w:val="TAN"/>
            </w:pPr>
            <w:proofErr w:type="spellStart"/>
            <w:r w:rsidRPr="00CF3C6A">
              <w:t>C115b</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w:t>
            </w:r>
            <w:r w:rsidRPr="00CF3C6A">
              <w:rPr>
                <w:lang w:eastAsia="zh-CN"/>
              </w:rPr>
              <w:t xml:space="preserve">1/55 </w:t>
            </w:r>
            <w:r w:rsidRPr="00CF3C6A">
              <w:t xml:space="preserve">AND </w:t>
            </w:r>
            <w:proofErr w:type="spellStart"/>
            <w:r w:rsidRPr="00CF3C6A">
              <w:t>A.4.3.2</w:t>
            </w:r>
            <w:proofErr w:type="spellEnd"/>
            <w:r w:rsidRPr="00CF3C6A">
              <w:t>-</w:t>
            </w:r>
            <w:r w:rsidRPr="00CF3C6A">
              <w:rPr>
                <w:lang w:eastAsia="zh-CN"/>
              </w:rPr>
              <w:t xml:space="preserve">1/56 </w:t>
            </w:r>
            <w:r w:rsidRPr="00CF3C6A">
              <w:t xml:space="preserve">AND NOT </w:t>
            </w:r>
            <w:proofErr w:type="spellStart"/>
            <w:r w:rsidRPr="00CF3C6A">
              <w:t>A.4.3.9</w:t>
            </w:r>
            <w:proofErr w:type="spellEnd"/>
            <w:r w:rsidRPr="00CF3C6A">
              <w:t xml:space="preserve">-1/2 AND </w:t>
            </w:r>
            <w:proofErr w:type="spellStart"/>
            <w:r w:rsidRPr="00CF3C6A">
              <w:t>A.4.3.1-7a</w:t>
            </w:r>
            <w:proofErr w:type="spellEnd"/>
            <w:r w:rsidRPr="00CF3C6A">
              <w:t>/2 THEN R ELSE N/A</w:t>
            </w:r>
          </w:p>
        </w:tc>
      </w:tr>
      <w:tr w:rsidR="009C41B3" w:rsidRPr="00CF3C6A" w14:paraId="5788147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85728A" w14:textId="77777777" w:rsidR="009C41B3" w:rsidRPr="00CF3C6A" w:rsidRDefault="009C41B3" w:rsidP="009D4CD8">
            <w:pPr>
              <w:pStyle w:val="TAN"/>
            </w:pPr>
            <w:proofErr w:type="spellStart"/>
            <w:r w:rsidRPr="00CF3C6A">
              <w:t>C115c</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w:t>
            </w:r>
            <w:r w:rsidRPr="00CF3C6A">
              <w:rPr>
                <w:lang w:eastAsia="zh-CN"/>
              </w:rPr>
              <w:t xml:space="preserve">1/55 </w:t>
            </w:r>
            <w:r w:rsidRPr="00CF3C6A">
              <w:t xml:space="preserve">AND </w:t>
            </w:r>
            <w:proofErr w:type="spellStart"/>
            <w:r w:rsidRPr="00CF3C6A">
              <w:t>A.4.3.2</w:t>
            </w:r>
            <w:proofErr w:type="spellEnd"/>
            <w:r w:rsidRPr="00CF3C6A">
              <w:t>-</w:t>
            </w:r>
            <w:r w:rsidRPr="00CF3C6A">
              <w:rPr>
                <w:lang w:eastAsia="zh-CN"/>
              </w:rPr>
              <w:t xml:space="preserve">1/56 </w:t>
            </w:r>
            <w:r w:rsidRPr="00CF3C6A">
              <w:t xml:space="preserve">AND NOT </w:t>
            </w:r>
            <w:proofErr w:type="spellStart"/>
            <w:r w:rsidRPr="00CF3C6A">
              <w:t>A.4.3.9</w:t>
            </w:r>
            <w:proofErr w:type="spellEnd"/>
            <w:r w:rsidRPr="00CF3C6A">
              <w:t xml:space="preserve">-1/2 AND </w:t>
            </w:r>
            <w:proofErr w:type="spellStart"/>
            <w:r w:rsidRPr="00CF3C6A">
              <w:t>A.4.3.1-7a</w:t>
            </w:r>
            <w:proofErr w:type="spellEnd"/>
            <w:r w:rsidRPr="00CF3C6A">
              <w:t>/3 THEN R ELSE N/A</w:t>
            </w:r>
          </w:p>
        </w:tc>
      </w:tr>
      <w:tr w:rsidR="009C41B3" w:rsidRPr="00CF3C6A" w14:paraId="7983A41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84F3A4" w14:textId="77777777" w:rsidR="009C41B3" w:rsidRPr="00CF3C6A" w:rsidRDefault="009C41B3" w:rsidP="009D4CD8">
            <w:pPr>
              <w:pStyle w:val="TAN"/>
            </w:pPr>
            <w:proofErr w:type="spellStart"/>
            <w:r w:rsidRPr="00CF3C6A">
              <w:t>C116</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w:t>
            </w:r>
            <w:r w:rsidRPr="00CF3C6A">
              <w:rPr>
                <w:lang w:eastAsia="zh-CN"/>
              </w:rPr>
              <w:t xml:space="preserve">1/61 </w:t>
            </w:r>
            <w:r w:rsidRPr="00CF3C6A">
              <w:t xml:space="preserve">AND </w:t>
            </w:r>
            <w:proofErr w:type="spellStart"/>
            <w:r w:rsidRPr="00CF3C6A">
              <w:t>A.4.3.1-7a</w:t>
            </w:r>
            <w:proofErr w:type="spellEnd"/>
            <w:r w:rsidRPr="00CF3C6A">
              <w:t xml:space="preserve">/1 AND NOT </w:t>
            </w:r>
            <w:proofErr w:type="spellStart"/>
            <w:r w:rsidRPr="00CF3C6A">
              <w:t>A.4.3.1-7a</w:t>
            </w:r>
            <w:proofErr w:type="spellEnd"/>
            <w:r w:rsidRPr="00CF3C6A">
              <w:t>/2 THEN R ELSE N/A</w:t>
            </w:r>
          </w:p>
        </w:tc>
      </w:tr>
      <w:tr w:rsidR="009C41B3" w:rsidRPr="00CF3C6A" w14:paraId="454F07B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A9ABC" w14:textId="77777777" w:rsidR="009C41B3" w:rsidRPr="00CF3C6A" w:rsidRDefault="009C41B3" w:rsidP="009D4CD8">
            <w:pPr>
              <w:pStyle w:val="TAN"/>
            </w:pPr>
            <w:proofErr w:type="spellStart"/>
            <w:r w:rsidRPr="00CF3C6A">
              <w:t>C117</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-1/61 AND </w:t>
            </w:r>
            <w:proofErr w:type="spellStart"/>
            <w:r w:rsidRPr="00CF3C6A">
              <w:t>A.4.3.1-7a</w:t>
            </w:r>
            <w:proofErr w:type="spellEnd"/>
            <w:r w:rsidRPr="00CF3C6A">
              <w:t xml:space="preserve">/1 AND NOT </w:t>
            </w:r>
            <w:proofErr w:type="spellStart"/>
            <w:r w:rsidRPr="00CF3C6A">
              <w:t>A.4.3.1-7a</w:t>
            </w:r>
            <w:proofErr w:type="spellEnd"/>
            <w:r w:rsidRPr="00CF3C6A">
              <w:t>/3 THEN R ELSE N/A</w:t>
            </w:r>
          </w:p>
        </w:tc>
      </w:tr>
      <w:tr w:rsidR="009C41B3" w:rsidRPr="00CF3C6A" w14:paraId="785A409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80D7E" w14:textId="77777777" w:rsidR="009C41B3" w:rsidRPr="00CF3C6A" w:rsidRDefault="009C41B3" w:rsidP="009D4CD8">
            <w:pPr>
              <w:pStyle w:val="TAN"/>
            </w:pPr>
            <w:proofErr w:type="spellStart"/>
            <w:r w:rsidRPr="00CF3C6A">
              <w:t>C118</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-1/61 AND (NOT </w:t>
            </w:r>
            <w:proofErr w:type="spellStart"/>
            <w:r w:rsidRPr="00CF3C6A">
              <w:t>A.4.3.9</w:t>
            </w:r>
            <w:proofErr w:type="spellEnd"/>
            <w:r w:rsidRPr="00CF3C6A">
              <w:t xml:space="preserve">-1/2 AND </w:t>
            </w:r>
            <w:proofErr w:type="spellStart"/>
            <w:r w:rsidRPr="00CF3C6A">
              <w:t>A.4.3.1-7a</w:t>
            </w:r>
            <w:proofErr w:type="spellEnd"/>
            <w:r w:rsidRPr="00CF3C6A">
              <w:t>/2) THEN R ELSE N/A</w:t>
            </w:r>
          </w:p>
        </w:tc>
      </w:tr>
      <w:tr w:rsidR="009C41B3" w:rsidRPr="00CF3C6A" w14:paraId="3C31F50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6D9676" w14:textId="77777777" w:rsidR="009C41B3" w:rsidRPr="00CF3C6A" w:rsidRDefault="009C41B3" w:rsidP="009D4CD8">
            <w:pPr>
              <w:pStyle w:val="TAN"/>
            </w:pPr>
            <w:proofErr w:type="spellStart"/>
            <w:r w:rsidRPr="00CF3C6A">
              <w:t>C119</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-1/61 AND </w:t>
            </w:r>
            <w:proofErr w:type="spellStart"/>
            <w:r w:rsidRPr="00CF3C6A">
              <w:t>A.4.3.1-7a</w:t>
            </w:r>
            <w:proofErr w:type="spellEnd"/>
            <w:r w:rsidRPr="00CF3C6A">
              <w:t>/3 THEN R ELSE N/A</w:t>
            </w:r>
          </w:p>
        </w:tc>
      </w:tr>
      <w:tr w:rsidR="009C41B3" w:rsidRPr="00CF3C6A" w14:paraId="6930D3CA"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91BDF2" w14:textId="77777777" w:rsidR="009C41B3" w:rsidRPr="00CF3C6A" w:rsidRDefault="009C41B3" w:rsidP="009D4CD8">
            <w:pPr>
              <w:pStyle w:val="TAN"/>
            </w:pPr>
            <w:proofErr w:type="spellStart"/>
            <w:r w:rsidRPr="00CF3C6A">
              <w:t>C120</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rPr>
                <w:lang w:eastAsia="zh-TW"/>
              </w:rPr>
              <w:t>A.4.3.2</w:t>
            </w:r>
            <w:proofErr w:type="spellEnd"/>
            <w:r w:rsidRPr="00CF3C6A">
              <w:rPr>
                <w:lang w:eastAsia="zh-TW"/>
              </w:rPr>
              <w:t>-1/12</w:t>
            </w:r>
            <w:r w:rsidRPr="00CF3C6A">
              <w:rPr>
                <w:lang w:eastAsia="zh-CN"/>
              </w:rPr>
              <w:t xml:space="preserve"> AND </w:t>
            </w:r>
            <w:proofErr w:type="spellStart"/>
            <w:r w:rsidRPr="00CF3C6A">
              <w:rPr>
                <w:lang w:eastAsia="zh-CN"/>
              </w:rPr>
              <w:t>A.4.3.2</w:t>
            </w:r>
            <w:proofErr w:type="spellEnd"/>
            <w:r w:rsidRPr="00CF3C6A">
              <w:rPr>
                <w:lang w:eastAsia="zh-CN"/>
              </w:rPr>
              <w:t xml:space="preserve">-1/39 </w:t>
            </w:r>
            <w:r w:rsidRPr="00CF3C6A">
              <w:t xml:space="preserve">AND </w:t>
            </w:r>
            <w:proofErr w:type="spellStart"/>
            <w:r w:rsidRPr="00CF3C6A">
              <w:t>A.4.3.1-7a</w:t>
            </w:r>
            <w:proofErr w:type="spellEnd"/>
            <w:r w:rsidRPr="00CF3C6A">
              <w:t xml:space="preserve">/1 AND NOT </w:t>
            </w:r>
            <w:proofErr w:type="spellStart"/>
            <w:r w:rsidRPr="00CF3C6A">
              <w:t>A.4.3.1-7a</w:t>
            </w:r>
            <w:proofErr w:type="spellEnd"/>
            <w:r w:rsidRPr="00CF3C6A">
              <w:t>/2 THEN R ELSE N/A</w:t>
            </w:r>
          </w:p>
        </w:tc>
      </w:tr>
      <w:tr w:rsidR="009C41B3" w:rsidRPr="00CF3C6A" w14:paraId="72B8106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39D549" w14:textId="77777777" w:rsidR="009C41B3" w:rsidRPr="00CF3C6A" w:rsidRDefault="009C41B3" w:rsidP="009D4CD8">
            <w:pPr>
              <w:pStyle w:val="TAN"/>
            </w:pPr>
            <w:proofErr w:type="spellStart"/>
            <w:r w:rsidRPr="00CF3C6A">
              <w:t>C121</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-1/62 AND </w:t>
            </w:r>
            <w:proofErr w:type="spellStart"/>
            <w:r w:rsidRPr="00CF3C6A">
              <w:t>A.4.3.1-7a</w:t>
            </w:r>
            <w:proofErr w:type="spellEnd"/>
            <w:r w:rsidRPr="00CF3C6A">
              <w:t xml:space="preserve">/1 AND NOT </w:t>
            </w:r>
            <w:proofErr w:type="spellStart"/>
            <w:r w:rsidRPr="00CF3C6A">
              <w:t>A.4.3.1-7a</w:t>
            </w:r>
            <w:proofErr w:type="spellEnd"/>
            <w:r w:rsidRPr="00CF3C6A">
              <w:t>/2 THEN R ELSE N/A</w:t>
            </w:r>
          </w:p>
        </w:tc>
      </w:tr>
      <w:tr w:rsidR="009C41B3" w:rsidRPr="00CF3C6A" w14:paraId="73109B9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968A7" w14:textId="77777777" w:rsidR="009C41B3" w:rsidRPr="00CF3C6A" w:rsidRDefault="009C41B3" w:rsidP="009D4CD8">
            <w:pPr>
              <w:pStyle w:val="TAN"/>
            </w:pPr>
            <w:proofErr w:type="spellStart"/>
            <w:r w:rsidRPr="00CF3C6A">
              <w:t>C122</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-1/12 AND </w:t>
            </w:r>
            <w:proofErr w:type="spellStart"/>
            <w:r w:rsidRPr="00CF3C6A">
              <w:t>A.4.3.2</w:t>
            </w:r>
            <w:proofErr w:type="spellEnd"/>
            <w:r w:rsidRPr="00CF3C6A">
              <w:t xml:space="preserve">-1/39 AND </w:t>
            </w:r>
            <w:proofErr w:type="spellStart"/>
            <w:r w:rsidRPr="00CF3C6A">
              <w:t>A.4.3.1-7a</w:t>
            </w:r>
            <w:proofErr w:type="spellEnd"/>
            <w:r w:rsidRPr="00CF3C6A">
              <w:t xml:space="preserve">/1 AND NOT </w:t>
            </w:r>
            <w:proofErr w:type="spellStart"/>
            <w:r w:rsidRPr="00CF3C6A">
              <w:t>A.4.3.1-7a</w:t>
            </w:r>
            <w:proofErr w:type="spellEnd"/>
            <w:r w:rsidRPr="00CF3C6A">
              <w:t>/3 THEN R ELSE N/A</w:t>
            </w:r>
          </w:p>
        </w:tc>
      </w:tr>
      <w:tr w:rsidR="009C41B3" w:rsidRPr="00CF3C6A" w14:paraId="25FFAFE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EEB24" w14:textId="77777777" w:rsidR="009C41B3" w:rsidRPr="00CF3C6A" w:rsidRDefault="009C41B3" w:rsidP="009D4CD8">
            <w:pPr>
              <w:pStyle w:val="TAN"/>
            </w:pPr>
            <w:proofErr w:type="spellStart"/>
            <w:r w:rsidRPr="00CF3C6A">
              <w:t>C123</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-1/62 AND </w:t>
            </w:r>
            <w:proofErr w:type="spellStart"/>
            <w:r w:rsidRPr="00CF3C6A">
              <w:t>A.4.3.1-7a</w:t>
            </w:r>
            <w:proofErr w:type="spellEnd"/>
            <w:r w:rsidRPr="00CF3C6A">
              <w:t xml:space="preserve">/1 AND NOT </w:t>
            </w:r>
            <w:proofErr w:type="spellStart"/>
            <w:r w:rsidRPr="00CF3C6A">
              <w:t>A.4.3.1-7a</w:t>
            </w:r>
            <w:proofErr w:type="spellEnd"/>
            <w:r w:rsidRPr="00CF3C6A">
              <w:t>/3 THEN R ELSE N/A</w:t>
            </w:r>
          </w:p>
        </w:tc>
      </w:tr>
      <w:tr w:rsidR="009C41B3" w:rsidRPr="00CF3C6A" w14:paraId="2E764F2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BF301" w14:textId="77777777" w:rsidR="009C41B3" w:rsidRPr="00CF3C6A" w:rsidRDefault="009C41B3" w:rsidP="009D4CD8">
            <w:pPr>
              <w:pStyle w:val="TAN"/>
            </w:pPr>
            <w:proofErr w:type="spellStart"/>
            <w:r w:rsidRPr="00CF3C6A">
              <w:t>C124</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-1/12 AND </w:t>
            </w:r>
            <w:proofErr w:type="spellStart"/>
            <w:r w:rsidRPr="00CF3C6A">
              <w:t>A.4.3.2</w:t>
            </w:r>
            <w:proofErr w:type="spellEnd"/>
            <w:r w:rsidRPr="00CF3C6A">
              <w:t xml:space="preserve">-1/39 AND (NOT </w:t>
            </w:r>
            <w:proofErr w:type="spellStart"/>
            <w:r w:rsidRPr="00CF3C6A">
              <w:t>A.4.3.9</w:t>
            </w:r>
            <w:proofErr w:type="spellEnd"/>
            <w:r w:rsidRPr="00CF3C6A">
              <w:t xml:space="preserve">-1/2 AND </w:t>
            </w:r>
            <w:proofErr w:type="spellStart"/>
            <w:r w:rsidRPr="00CF3C6A">
              <w:t>A.4.3.1-7a</w:t>
            </w:r>
            <w:proofErr w:type="spellEnd"/>
            <w:r w:rsidRPr="00CF3C6A">
              <w:t>/2) THEN R ELSE N/A</w:t>
            </w:r>
          </w:p>
        </w:tc>
      </w:tr>
      <w:tr w:rsidR="009C41B3" w:rsidRPr="00CF3C6A" w14:paraId="7037B11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719DC" w14:textId="77777777" w:rsidR="009C41B3" w:rsidRPr="00CF3C6A" w:rsidRDefault="009C41B3" w:rsidP="009D4CD8">
            <w:pPr>
              <w:pStyle w:val="TAN"/>
            </w:pPr>
            <w:proofErr w:type="spellStart"/>
            <w:r w:rsidRPr="00CF3C6A">
              <w:t>C125</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-1/12 AND </w:t>
            </w:r>
            <w:proofErr w:type="spellStart"/>
            <w:r w:rsidRPr="00CF3C6A">
              <w:t>A.4.3.2</w:t>
            </w:r>
            <w:proofErr w:type="spellEnd"/>
            <w:r w:rsidRPr="00CF3C6A">
              <w:t xml:space="preserve">-1/39 AND </w:t>
            </w:r>
            <w:proofErr w:type="spellStart"/>
            <w:r w:rsidRPr="00CF3C6A">
              <w:t>A.4.3.1-7a</w:t>
            </w:r>
            <w:proofErr w:type="spellEnd"/>
            <w:r w:rsidRPr="00CF3C6A">
              <w:t>/3 THEN R ELSE N/A</w:t>
            </w:r>
          </w:p>
        </w:tc>
      </w:tr>
      <w:tr w:rsidR="009C41B3" w:rsidRPr="00CF3C6A" w14:paraId="44A3896A"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92751C" w14:textId="77777777" w:rsidR="009C41B3" w:rsidRPr="00CF3C6A" w:rsidRDefault="009C41B3" w:rsidP="009D4CD8">
            <w:pPr>
              <w:pStyle w:val="TAN"/>
            </w:pPr>
            <w:proofErr w:type="spellStart"/>
            <w:r w:rsidRPr="00CF3C6A">
              <w:t>C126</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-2/8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-1/3 THEN R ELSE N/A</w:t>
            </w:r>
          </w:p>
        </w:tc>
      </w:tr>
      <w:tr w:rsidR="009C41B3" w:rsidRPr="00CF3C6A" w14:paraId="1062A07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DB83F8" w14:textId="77777777" w:rsidR="009C41B3" w:rsidRPr="00CF3C6A" w:rsidRDefault="009C41B3" w:rsidP="009D4CD8">
            <w:pPr>
              <w:pStyle w:val="TAN"/>
            </w:pPr>
            <w:proofErr w:type="spellStart"/>
            <w:r w:rsidRPr="00CF3C6A">
              <w:t>C126a</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-3/2 AND </w:t>
            </w:r>
            <w:proofErr w:type="spellStart"/>
            <w:r w:rsidRPr="00CF3C6A">
              <w:t>A.4.1</w:t>
            </w:r>
            <w:proofErr w:type="spellEnd"/>
            <w:r w:rsidRPr="00CF3C6A">
              <w:t xml:space="preserve">-4/3 AND </w:t>
            </w:r>
            <w:proofErr w:type="spellStart"/>
            <w:r w:rsidRPr="00CF3C6A">
              <w:t>A.4.3.2B.2.0-2A</w:t>
            </w:r>
            <w:proofErr w:type="spellEnd"/>
            <w:r w:rsidRPr="00CF3C6A">
              <w:t xml:space="preserve">/1 AND </w:t>
            </w:r>
            <w:proofErr w:type="spellStart"/>
            <w:r w:rsidRPr="00CF3C6A">
              <w:t>A.4.3.2</w:t>
            </w:r>
            <w:proofErr w:type="spellEnd"/>
            <w:r w:rsidRPr="00CF3C6A">
              <w:t>-1/37 THEN R ELSE N/A</w:t>
            </w:r>
          </w:p>
        </w:tc>
      </w:tr>
      <w:tr w:rsidR="009C41B3" w:rsidRPr="00CF3C6A" w14:paraId="234E417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34AED" w14:textId="77777777" w:rsidR="009C41B3" w:rsidRPr="00CF3C6A" w:rsidRDefault="009C41B3" w:rsidP="009D4CD8">
            <w:pPr>
              <w:pStyle w:val="TAN"/>
            </w:pPr>
            <w:proofErr w:type="spellStart"/>
            <w:r w:rsidRPr="00CF3C6A">
              <w:rPr>
                <w:lang w:eastAsia="zh-CN"/>
              </w:rPr>
              <w:t>C127</w:t>
            </w:r>
            <w:proofErr w:type="spellEnd"/>
            <w:r w:rsidRPr="00CF3C6A">
              <w:tab/>
            </w:r>
            <w:r w:rsidRPr="00CF3C6A">
              <w:rPr>
                <w:lang w:eastAsia="zh-CN"/>
              </w:rPr>
              <w:t xml:space="preserve">IF </w:t>
            </w:r>
            <w:proofErr w:type="spellStart"/>
            <w:r w:rsidRPr="00CF3C6A">
              <w:rPr>
                <w:lang w:eastAsia="zh-CN"/>
              </w:rPr>
              <w:t>A.4.1</w:t>
            </w:r>
            <w:proofErr w:type="spellEnd"/>
            <w:r w:rsidRPr="00CF3C6A">
              <w:rPr>
                <w:lang w:eastAsia="zh-CN"/>
              </w:rPr>
              <w:t>-1/1 AND (</w:t>
            </w:r>
            <w:proofErr w:type="spellStart"/>
            <w:r w:rsidRPr="00CF3C6A">
              <w:rPr>
                <w:lang w:eastAsia="zh-CN"/>
              </w:rPr>
              <w:t>A.4.1</w:t>
            </w:r>
            <w:proofErr w:type="spellEnd"/>
            <w:r w:rsidRPr="00CF3C6A">
              <w:rPr>
                <w:lang w:eastAsia="zh-CN"/>
              </w:rPr>
              <w:t xml:space="preserve">-3/1 OR </w:t>
            </w:r>
            <w:proofErr w:type="spellStart"/>
            <w:r w:rsidRPr="00CF3C6A">
              <w:rPr>
                <w:lang w:eastAsia="zh-CN"/>
              </w:rPr>
              <w:t>A.4.1</w:t>
            </w:r>
            <w:proofErr w:type="spellEnd"/>
            <w:r w:rsidRPr="00CF3C6A">
              <w:rPr>
                <w:lang w:eastAsia="zh-CN"/>
              </w:rPr>
              <w:t xml:space="preserve">-3/2 OR </w:t>
            </w:r>
            <w:proofErr w:type="spellStart"/>
            <w:r w:rsidRPr="00CF3C6A">
              <w:rPr>
                <w:lang w:eastAsia="zh-CN"/>
              </w:rPr>
              <w:t>A.4.1</w:t>
            </w:r>
            <w:proofErr w:type="spellEnd"/>
            <w:r w:rsidRPr="00CF3C6A">
              <w:rPr>
                <w:lang w:eastAsia="zh-CN"/>
              </w:rPr>
              <w:t xml:space="preserve">-3/3 OR </w:t>
            </w:r>
            <w:proofErr w:type="spellStart"/>
            <w:r w:rsidRPr="00CF3C6A">
              <w:rPr>
                <w:lang w:eastAsia="zh-CN"/>
              </w:rPr>
              <w:t>A.4.1</w:t>
            </w:r>
            <w:proofErr w:type="spellEnd"/>
            <w:r w:rsidRPr="00CF3C6A">
              <w:rPr>
                <w:lang w:eastAsia="zh-CN"/>
              </w:rPr>
              <w:t xml:space="preserve">-3/5) AND </w:t>
            </w:r>
            <w:proofErr w:type="spellStart"/>
            <w:r w:rsidRPr="00CF3C6A">
              <w:rPr>
                <w:lang w:eastAsia="zh-CN"/>
              </w:rPr>
              <w:t>A.4.3.11</w:t>
            </w:r>
            <w:proofErr w:type="spellEnd"/>
            <w:r w:rsidRPr="00CF3C6A">
              <w:rPr>
                <w:lang w:eastAsia="zh-CN"/>
              </w:rPr>
              <w:t xml:space="preserve">-1/2 AND (NOT </w:t>
            </w:r>
            <w:proofErr w:type="spellStart"/>
            <w:r w:rsidRPr="00CF3C6A">
              <w:rPr>
                <w:lang w:eastAsia="zh-CN"/>
              </w:rPr>
              <w:t>A.4.3.9</w:t>
            </w:r>
            <w:proofErr w:type="spellEnd"/>
            <w:r w:rsidRPr="00CF3C6A">
              <w:rPr>
                <w:lang w:eastAsia="zh-CN"/>
              </w:rPr>
              <w:t xml:space="preserve">-1/2 AND </w:t>
            </w:r>
            <w:proofErr w:type="spellStart"/>
            <w:r w:rsidRPr="00CF3C6A">
              <w:t>A.4.3.1-7a</w:t>
            </w:r>
            <w:proofErr w:type="spellEnd"/>
            <w:r w:rsidRPr="00CF3C6A">
              <w:t>/2</w:t>
            </w:r>
            <w:r w:rsidRPr="00CF3C6A">
              <w:rPr>
                <w:lang w:eastAsia="zh-CN"/>
              </w:rPr>
              <w:t>) THEN R ELSE N/A</w:t>
            </w:r>
          </w:p>
        </w:tc>
      </w:tr>
      <w:tr w:rsidR="009C41B3" w:rsidRPr="00CF3C6A" w14:paraId="5509362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12947" w14:textId="77777777" w:rsidR="009C41B3" w:rsidRPr="00CF3C6A" w:rsidRDefault="009C41B3" w:rsidP="009D4CD8">
            <w:pPr>
              <w:pStyle w:val="TAN"/>
            </w:pPr>
            <w:proofErr w:type="spellStart"/>
            <w:r w:rsidRPr="00CF3C6A">
              <w:rPr>
                <w:lang w:eastAsia="zh-CN"/>
              </w:rPr>
              <w:t>C127a</w:t>
            </w:r>
            <w:proofErr w:type="spellEnd"/>
            <w:r w:rsidRPr="00CF3C6A">
              <w:tab/>
            </w:r>
            <w:r w:rsidRPr="00CF3C6A">
              <w:rPr>
                <w:lang w:eastAsia="zh-CN"/>
              </w:rPr>
              <w:t xml:space="preserve">IF </w:t>
            </w:r>
            <w:proofErr w:type="spellStart"/>
            <w:r w:rsidRPr="00CF3C6A">
              <w:rPr>
                <w:lang w:eastAsia="zh-CN"/>
              </w:rPr>
              <w:t>A.4.1</w:t>
            </w:r>
            <w:proofErr w:type="spellEnd"/>
            <w:r w:rsidRPr="00CF3C6A">
              <w:rPr>
                <w:lang w:eastAsia="zh-CN"/>
              </w:rPr>
              <w:t xml:space="preserve">-1/1 </w:t>
            </w:r>
            <w:r w:rsidRPr="00CF3C6A">
              <w:rPr>
                <w:kern w:val="2"/>
                <w:lang w:eastAsia="zh-CN" w:bidi="ar"/>
              </w:rPr>
              <w:t xml:space="preserve">OR </w:t>
            </w:r>
            <w:proofErr w:type="spellStart"/>
            <w:r w:rsidRPr="00CF3C6A">
              <w:rPr>
                <w:kern w:val="2"/>
                <w:lang w:eastAsia="zh-CN" w:bidi="ar"/>
              </w:rPr>
              <w:t>A.4.1</w:t>
            </w:r>
            <w:proofErr w:type="spellEnd"/>
            <w:r w:rsidRPr="00CF3C6A">
              <w:rPr>
                <w:kern w:val="2"/>
                <w:lang w:eastAsia="zh-CN" w:bidi="ar"/>
              </w:rPr>
              <w:t>-1/2)</w:t>
            </w:r>
            <w:r w:rsidRPr="00CF3C6A">
              <w:rPr>
                <w:lang w:eastAsia="zh-CN"/>
              </w:rPr>
              <w:t xml:space="preserve"> AND (</w:t>
            </w:r>
            <w:proofErr w:type="spellStart"/>
            <w:r w:rsidRPr="00CF3C6A">
              <w:rPr>
                <w:lang w:eastAsia="zh-CN"/>
              </w:rPr>
              <w:t>A.4.1</w:t>
            </w:r>
            <w:proofErr w:type="spellEnd"/>
            <w:r w:rsidRPr="00CF3C6A">
              <w:rPr>
                <w:lang w:eastAsia="zh-CN"/>
              </w:rPr>
              <w:t xml:space="preserve">-3/1 OR </w:t>
            </w:r>
            <w:proofErr w:type="spellStart"/>
            <w:r w:rsidRPr="00CF3C6A">
              <w:rPr>
                <w:lang w:eastAsia="zh-CN"/>
              </w:rPr>
              <w:t>A.4.1</w:t>
            </w:r>
            <w:proofErr w:type="spellEnd"/>
            <w:r w:rsidRPr="00CF3C6A">
              <w:rPr>
                <w:lang w:eastAsia="zh-CN"/>
              </w:rPr>
              <w:t xml:space="preserve">-3/2 OR </w:t>
            </w:r>
            <w:proofErr w:type="spellStart"/>
            <w:r w:rsidRPr="00CF3C6A">
              <w:rPr>
                <w:lang w:eastAsia="zh-CN"/>
              </w:rPr>
              <w:t>A.4.1</w:t>
            </w:r>
            <w:proofErr w:type="spellEnd"/>
            <w:r w:rsidRPr="00CF3C6A">
              <w:rPr>
                <w:lang w:eastAsia="zh-CN"/>
              </w:rPr>
              <w:t xml:space="preserve">-3/3 OR </w:t>
            </w:r>
            <w:proofErr w:type="spellStart"/>
            <w:r w:rsidRPr="00CF3C6A">
              <w:rPr>
                <w:lang w:eastAsia="zh-CN"/>
              </w:rPr>
              <w:t>A.4.1</w:t>
            </w:r>
            <w:proofErr w:type="spellEnd"/>
            <w:r w:rsidRPr="00CF3C6A">
              <w:rPr>
                <w:lang w:eastAsia="zh-CN"/>
              </w:rPr>
              <w:t xml:space="preserve">-3/5) AND </w:t>
            </w:r>
            <w:proofErr w:type="spellStart"/>
            <w:r w:rsidRPr="00CF3C6A">
              <w:rPr>
                <w:lang w:eastAsia="zh-CN"/>
              </w:rPr>
              <w:t>A.4.3.2A.1</w:t>
            </w:r>
            <w:proofErr w:type="spellEnd"/>
            <w:r w:rsidRPr="00CF3C6A">
              <w:rPr>
                <w:lang w:eastAsia="zh-CN"/>
              </w:rPr>
              <w:t xml:space="preserve">-1/1 AND </w:t>
            </w:r>
            <w:proofErr w:type="spellStart"/>
            <w:r w:rsidRPr="00CF3C6A">
              <w:rPr>
                <w:lang w:eastAsia="zh-CN"/>
              </w:rPr>
              <w:t>A.4.3.11</w:t>
            </w:r>
            <w:proofErr w:type="spellEnd"/>
            <w:r w:rsidRPr="00CF3C6A">
              <w:rPr>
                <w:lang w:eastAsia="zh-CN"/>
              </w:rPr>
              <w:t xml:space="preserve">-1/12 AND ((NOT </w:t>
            </w:r>
            <w:proofErr w:type="spellStart"/>
            <w:r w:rsidRPr="00CF3C6A">
              <w:rPr>
                <w:lang w:eastAsia="zh-CN"/>
              </w:rPr>
              <w:t>A.4.3.9</w:t>
            </w:r>
            <w:proofErr w:type="spellEnd"/>
            <w:r w:rsidRPr="00CF3C6A">
              <w:rPr>
                <w:lang w:eastAsia="zh-CN"/>
              </w:rPr>
              <w:t xml:space="preserve">-1/2 AND </w:t>
            </w:r>
            <w:proofErr w:type="spellStart"/>
            <w:r w:rsidRPr="00CF3C6A">
              <w:t>A.4.3.1-7a</w:t>
            </w:r>
            <w:proofErr w:type="spellEnd"/>
            <w:r w:rsidRPr="00CF3C6A">
              <w:t>/2)</w:t>
            </w:r>
            <w:r w:rsidRPr="00CF3C6A">
              <w:rPr>
                <w:lang w:eastAsia="zh-CN"/>
              </w:rPr>
              <w:t xml:space="preserve"> OR </w:t>
            </w:r>
            <w:r w:rsidRPr="00CF3C6A">
              <w:t xml:space="preserve">(NOT </w:t>
            </w:r>
            <w:proofErr w:type="spellStart"/>
            <w:r w:rsidRPr="00CF3C6A">
              <w:t>A.4.3.9</w:t>
            </w:r>
            <w:proofErr w:type="spellEnd"/>
            <w:r w:rsidRPr="00CF3C6A">
              <w:t xml:space="preserve">-1/2 AND </w:t>
            </w:r>
            <w:proofErr w:type="spellStart"/>
            <w:r w:rsidRPr="00CF3C6A">
              <w:t>A.4.3.1-7a</w:t>
            </w:r>
            <w:proofErr w:type="spellEnd"/>
            <w:r w:rsidRPr="00CF3C6A">
              <w:t>/3))</w:t>
            </w:r>
            <w:r w:rsidRPr="00CF3C6A">
              <w:rPr>
                <w:lang w:eastAsia="zh-CN"/>
              </w:rPr>
              <w:t xml:space="preserve"> THEN R ELSE N/A</w:t>
            </w:r>
          </w:p>
        </w:tc>
      </w:tr>
      <w:tr w:rsidR="009C41B3" w:rsidRPr="00CF3C6A" w14:paraId="6980E50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6E3F57" w14:textId="77777777" w:rsidR="009C41B3" w:rsidRPr="00CF3C6A" w:rsidRDefault="009C41B3" w:rsidP="009D4CD8">
            <w:pPr>
              <w:pStyle w:val="TAN"/>
            </w:pPr>
            <w:proofErr w:type="spellStart"/>
            <w:r w:rsidRPr="00CF3C6A">
              <w:rPr>
                <w:rFonts w:cs="Arial"/>
                <w:lang w:eastAsia="zh-CN"/>
              </w:rPr>
              <w:t>C128</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-1/67 AND </w:t>
            </w:r>
            <w:proofErr w:type="spellStart"/>
            <w:r w:rsidRPr="00CF3C6A">
              <w:t>A.4.3.1-7a</w:t>
            </w:r>
            <w:proofErr w:type="spellEnd"/>
            <w:r w:rsidRPr="00CF3C6A">
              <w:t xml:space="preserve">/1 AND NOT </w:t>
            </w:r>
            <w:proofErr w:type="spellStart"/>
            <w:r w:rsidRPr="00CF3C6A">
              <w:t>A.4.3.1-7a</w:t>
            </w:r>
            <w:proofErr w:type="spellEnd"/>
            <w:r w:rsidRPr="00CF3C6A">
              <w:t>/2 THEN R ELSE N/A</w:t>
            </w:r>
          </w:p>
        </w:tc>
      </w:tr>
      <w:tr w:rsidR="009C41B3" w:rsidRPr="00CF3C6A" w14:paraId="47B949C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DEA053" w14:textId="77777777" w:rsidR="009C41B3" w:rsidRPr="00CF3C6A" w:rsidRDefault="009C41B3" w:rsidP="009D4CD8">
            <w:pPr>
              <w:pStyle w:val="TAN"/>
            </w:pPr>
            <w:proofErr w:type="spellStart"/>
            <w:r w:rsidRPr="00CF3C6A">
              <w:rPr>
                <w:rFonts w:cs="Arial"/>
                <w:lang w:eastAsia="zh-CN"/>
              </w:rPr>
              <w:t>C129</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-1/67 AND </w:t>
            </w:r>
            <w:proofErr w:type="spellStart"/>
            <w:r w:rsidRPr="00CF3C6A">
              <w:t>A.4.3.1-7a</w:t>
            </w:r>
            <w:proofErr w:type="spellEnd"/>
            <w:r w:rsidRPr="00CF3C6A">
              <w:t xml:space="preserve">/1 AND NOT </w:t>
            </w:r>
            <w:proofErr w:type="spellStart"/>
            <w:r w:rsidRPr="00CF3C6A">
              <w:t>A.4.3</w:t>
            </w:r>
            <w:r w:rsidRPr="00CF3C6A">
              <w:rPr>
                <w:lang w:eastAsia="zh-CN"/>
              </w:rPr>
              <w:t>.1</w:t>
            </w:r>
            <w:r w:rsidRPr="00CF3C6A">
              <w:t>-</w:t>
            </w:r>
            <w:r w:rsidRPr="00CF3C6A">
              <w:rPr>
                <w:lang w:eastAsia="zh-CN"/>
              </w:rPr>
              <w:t>7</w:t>
            </w:r>
            <w:r w:rsidRPr="00CF3C6A">
              <w:rPr>
                <w:rFonts w:eastAsia="宋体"/>
                <w:lang w:eastAsia="zh-CN"/>
              </w:rPr>
              <w:t>a</w:t>
            </w:r>
            <w:proofErr w:type="spellEnd"/>
            <w:r w:rsidRPr="00CF3C6A">
              <w:rPr>
                <w:rFonts w:eastAsia="宋体"/>
                <w:lang w:eastAsia="zh-CN"/>
              </w:rPr>
              <w:t>/3</w:t>
            </w:r>
            <w:r w:rsidRPr="00CF3C6A">
              <w:t xml:space="preserve"> THEN R ELSE N/A</w:t>
            </w:r>
          </w:p>
        </w:tc>
      </w:tr>
      <w:tr w:rsidR="009C41B3" w:rsidRPr="00CF3C6A" w14:paraId="59E56E5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FFE8F" w14:textId="77777777" w:rsidR="009C41B3" w:rsidRPr="00CF3C6A" w:rsidRDefault="009C41B3" w:rsidP="009D4CD8">
            <w:pPr>
              <w:pStyle w:val="TAN"/>
            </w:pPr>
            <w:proofErr w:type="spellStart"/>
            <w:r w:rsidRPr="00CF3C6A">
              <w:rPr>
                <w:rFonts w:cs="Arial"/>
                <w:lang w:eastAsia="zh-CN"/>
              </w:rPr>
              <w:t>C130</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-1/67 AND NOT </w:t>
            </w:r>
            <w:proofErr w:type="spellStart"/>
            <w:r w:rsidRPr="00CF3C6A">
              <w:t>A.4.3.9</w:t>
            </w:r>
            <w:proofErr w:type="spellEnd"/>
            <w:r w:rsidRPr="00CF3C6A">
              <w:t xml:space="preserve">-1/2 AND </w:t>
            </w:r>
            <w:proofErr w:type="spellStart"/>
            <w:r w:rsidRPr="00CF3C6A">
              <w:t>A.4.3.1-7a</w:t>
            </w:r>
            <w:proofErr w:type="spellEnd"/>
            <w:r w:rsidRPr="00CF3C6A">
              <w:t>/2 THEN R ELSE N/A</w:t>
            </w:r>
          </w:p>
        </w:tc>
      </w:tr>
      <w:tr w:rsidR="009C41B3" w:rsidRPr="00CF3C6A" w14:paraId="34EF486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6065F" w14:textId="77777777" w:rsidR="009C41B3" w:rsidRPr="00CF3C6A" w:rsidRDefault="009C41B3" w:rsidP="009D4CD8">
            <w:pPr>
              <w:pStyle w:val="TAN"/>
            </w:pPr>
            <w:proofErr w:type="spellStart"/>
            <w:r w:rsidRPr="00CF3C6A">
              <w:rPr>
                <w:rFonts w:cs="Arial"/>
                <w:lang w:eastAsia="zh-CN"/>
              </w:rPr>
              <w:t>C131</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-1/67 AND NOT </w:t>
            </w:r>
            <w:proofErr w:type="spellStart"/>
            <w:r w:rsidRPr="00CF3C6A">
              <w:t>A.4.3.9</w:t>
            </w:r>
            <w:proofErr w:type="spellEnd"/>
            <w:r w:rsidRPr="00CF3C6A">
              <w:t xml:space="preserve">-1/2 AND </w:t>
            </w:r>
            <w:proofErr w:type="spellStart"/>
            <w:r w:rsidRPr="00CF3C6A">
              <w:t>A.4.3.1-7a</w:t>
            </w:r>
            <w:proofErr w:type="spellEnd"/>
            <w:r w:rsidRPr="00CF3C6A">
              <w:t>/3 THEN R ELSE N/A</w:t>
            </w:r>
          </w:p>
        </w:tc>
      </w:tr>
      <w:tr w:rsidR="009C41B3" w:rsidRPr="00CF3C6A" w14:paraId="0F27FFA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93B62" w14:textId="77777777" w:rsidR="009C41B3" w:rsidRPr="00CF3C6A" w:rsidRDefault="009C41B3" w:rsidP="009D4CD8">
            <w:pPr>
              <w:pStyle w:val="TAN"/>
              <w:rPr>
                <w:rFonts w:cs="Arial"/>
              </w:rPr>
            </w:pPr>
            <w:proofErr w:type="spellStart"/>
            <w:r w:rsidRPr="00CF3C6A">
              <w:rPr>
                <w:lang w:eastAsia="zh-TW"/>
              </w:rPr>
              <w:t>C132</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-3/1</w:t>
            </w:r>
            <w:r w:rsidRPr="00CF3C6A">
              <w:rPr>
                <w:lang w:eastAsia="zh-TW"/>
              </w:rPr>
              <w:t xml:space="preserve"> </w:t>
            </w:r>
            <w:r w:rsidRPr="00CF3C6A">
              <w:t xml:space="preserve">AND </w:t>
            </w:r>
            <w:proofErr w:type="spellStart"/>
            <w:r w:rsidRPr="00CF3C6A">
              <w:t>A.4.3.2</w:t>
            </w:r>
            <w:proofErr w:type="spellEnd"/>
            <w:r w:rsidRPr="00CF3C6A">
              <w:t>-</w:t>
            </w:r>
            <w:r w:rsidRPr="00CF3C6A">
              <w:rPr>
                <w:lang w:eastAsia="zh-CN"/>
              </w:rPr>
              <w:t>1/71 AND</w:t>
            </w:r>
            <w:r w:rsidRPr="00CF3C6A">
              <w:t xml:space="preserve"> </w:t>
            </w:r>
            <w:proofErr w:type="spellStart"/>
            <w:r w:rsidRPr="00CF3C6A">
              <w:t>A.4.3.2</w:t>
            </w:r>
            <w:proofErr w:type="spellEnd"/>
            <w:r w:rsidRPr="00CF3C6A">
              <w:t>-</w:t>
            </w:r>
            <w:r w:rsidRPr="00CF3C6A">
              <w:rPr>
                <w:lang w:eastAsia="zh-CN"/>
              </w:rPr>
              <w:t xml:space="preserve">1/76 </w:t>
            </w:r>
            <w:r w:rsidRPr="00CF3C6A">
              <w:t>THEN R ELSE N/A</w:t>
            </w:r>
            <w:r w:rsidRPr="00CF3C6A">
              <w:rPr>
                <w:lang w:eastAsia="zh-CN"/>
              </w:rPr>
              <w:t xml:space="preserve"> </w:t>
            </w:r>
            <w:r w:rsidRPr="00CF3C6A">
              <w:t>THEN R ELSE N/A</w:t>
            </w:r>
          </w:p>
        </w:tc>
      </w:tr>
      <w:tr w:rsidR="009C41B3" w:rsidRPr="00CF3C6A" w14:paraId="2A58C01A"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6CC50" w14:textId="77777777" w:rsidR="009C41B3" w:rsidRPr="00CF3C6A" w:rsidRDefault="009C41B3" w:rsidP="009D4CD8">
            <w:pPr>
              <w:pStyle w:val="TAN"/>
              <w:rPr>
                <w:rFonts w:cs="Arial"/>
              </w:rPr>
            </w:pPr>
            <w:proofErr w:type="spellStart"/>
            <w:r w:rsidRPr="00CF3C6A">
              <w:rPr>
                <w:lang w:eastAsia="zh-TW"/>
              </w:rPr>
              <w:t>C133</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-3/1</w:t>
            </w:r>
            <w:r w:rsidRPr="00CF3C6A">
              <w:rPr>
                <w:lang w:eastAsia="zh-TW"/>
              </w:rPr>
              <w:t xml:space="preserve"> </w:t>
            </w:r>
            <w:r w:rsidRPr="00CF3C6A">
              <w:t xml:space="preserve">AND </w:t>
            </w:r>
            <w:proofErr w:type="spellStart"/>
            <w:r w:rsidRPr="00CF3C6A">
              <w:t>A.4.3.2</w:t>
            </w:r>
            <w:proofErr w:type="spellEnd"/>
            <w:r w:rsidRPr="00CF3C6A">
              <w:t>-</w:t>
            </w:r>
            <w:r w:rsidRPr="00CF3C6A">
              <w:rPr>
                <w:lang w:eastAsia="zh-CN"/>
              </w:rPr>
              <w:t xml:space="preserve">1/74 </w:t>
            </w:r>
            <w:r w:rsidRPr="00CF3C6A">
              <w:t>THEN R ELSE N/A</w:t>
            </w:r>
            <w:r w:rsidRPr="00CF3C6A">
              <w:rPr>
                <w:lang w:eastAsia="zh-CN"/>
              </w:rPr>
              <w:t xml:space="preserve"> </w:t>
            </w:r>
            <w:r w:rsidRPr="00CF3C6A">
              <w:t>THEN R ELSE N/A</w:t>
            </w:r>
          </w:p>
        </w:tc>
      </w:tr>
      <w:tr w:rsidR="009C41B3" w:rsidRPr="00CF3C6A" w14:paraId="6FDC5D5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CE7146" w14:textId="77777777" w:rsidR="009C41B3" w:rsidRPr="00CF3C6A" w:rsidRDefault="009C41B3" w:rsidP="009D4CD8">
            <w:pPr>
              <w:pStyle w:val="TAN"/>
              <w:rPr>
                <w:rFonts w:cs="Arial"/>
              </w:rPr>
            </w:pPr>
            <w:proofErr w:type="spellStart"/>
            <w:r w:rsidRPr="00CF3C6A">
              <w:rPr>
                <w:lang w:eastAsia="zh-TW"/>
              </w:rPr>
              <w:lastRenderedPageBreak/>
              <w:t>C134</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-3/1</w:t>
            </w:r>
            <w:r w:rsidRPr="00CF3C6A">
              <w:rPr>
                <w:lang w:eastAsia="zh-TW"/>
              </w:rPr>
              <w:t xml:space="preserve"> </w:t>
            </w:r>
            <w:r w:rsidRPr="00CF3C6A">
              <w:t xml:space="preserve">AND </w:t>
            </w:r>
            <w:proofErr w:type="spellStart"/>
            <w:r w:rsidRPr="00CF3C6A">
              <w:t>A.4.3.2</w:t>
            </w:r>
            <w:proofErr w:type="spellEnd"/>
            <w:r w:rsidRPr="00CF3C6A">
              <w:t>-</w:t>
            </w:r>
            <w:r w:rsidRPr="00CF3C6A">
              <w:rPr>
                <w:lang w:eastAsia="zh-CN"/>
              </w:rPr>
              <w:t>1/71 AND</w:t>
            </w:r>
            <w:r w:rsidRPr="00CF3C6A">
              <w:t xml:space="preserve"> </w:t>
            </w:r>
            <w:proofErr w:type="spellStart"/>
            <w:r w:rsidRPr="00CF3C6A">
              <w:t>A.4.3.2</w:t>
            </w:r>
            <w:proofErr w:type="spellEnd"/>
            <w:r w:rsidRPr="00CF3C6A">
              <w:t>-</w:t>
            </w:r>
            <w:r w:rsidRPr="00CF3C6A">
              <w:rPr>
                <w:lang w:eastAsia="zh-CN"/>
              </w:rPr>
              <w:t xml:space="preserve">1/72 </w:t>
            </w:r>
            <w:r w:rsidRPr="00CF3C6A">
              <w:t>THEN R ELSE N/A</w:t>
            </w:r>
            <w:r w:rsidRPr="00CF3C6A">
              <w:rPr>
                <w:lang w:eastAsia="zh-CN"/>
              </w:rPr>
              <w:t xml:space="preserve"> </w:t>
            </w:r>
            <w:r w:rsidRPr="00CF3C6A">
              <w:t>THEN R ELSE N/A</w:t>
            </w:r>
          </w:p>
        </w:tc>
      </w:tr>
      <w:tr w:rsidR="009C41B3" w:rsidRPr="00CF3C6A" w14:paraId="67132A4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708A2" w14:textId="77777777" w:rsidR="009C41B3" w:rsidRPr="00CF3C6A" w:rsidRDefault="009C41B3" w:rsidP="009D4CD8">
            <w:pPr>
              <w:pStyle w:val="TAN"/>
              <w:rPr>
                <w:rFonts w:cs="Arial"/>
              </w:rPr>
            </w:pPr>
            <w:proofErr w:type="spellStart"/>
            <w:r w:rsidRPr="00CF3C6A">
              <w:rPr>
                <w:lang w:eastAsia="zh-TW"/>
              </w:rPr>
              <w:t>C135</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AND </w:t>
            </w:r>
            <w:proofErr w:type="spellStart"/>
            <w:r w:rsidRPr="00CF3C6A">
              <w:t>A.4.1</w:t>
            </w:r>
            <w:proofErr w:type="spellEnd"/>
            <w:r w:rsidRPr="00CF3C6A">
              <w:t xml:space="preserve">-3/2 AND </w:t>
            </w:r>
            <w:proofErr w:type="spellStart"/>
            <w:r w:rsidRPr="00CF3C6A">
              <w:t>A.4.3.2</w:t>
            </w:r>
            <w:proofErr w:type="spellEnd"/>
            <w:r w:rsidRPr="00CF3C6A">
              <w:t>-</w:t>
            </w:r>
            <w:r w:rsidRPr="00CF3C6A">
              <w:rPr>
                <w:lang w:eastAsia="zh-CN"/>
              </w:rPr>
              <w:t>1/71 AND</w:t>
            </w:r>
            <w:r w:rsidRPr="00CF3C6A">
              <w:t xml:space="preserve"> </w:t>
            </w:r>
            <w:proofErr w:type="spellStart"/>
            <w:r w:rsidRPr="00CF3C6A">
              <w:t>A.4.3.2</w:t>
            </w:r>
            <w:proofErr w:type="spellEnd"/>
            <w:r w:rsidRPr="00CF3C6A">
              <w:t>-</w:t>
            </w:r>
            <w:r w:rsidRPr="00CF3C6A">
              <w:rPr>
                <w:lang w:eastAsia="zh-CN"/>
              </w:rPr>
              <w:t xml:space="preserve">1/76 </w:t>
            </w:r>
            <w:r w:rsidRPr="00CF3C6A">
              <w:t>THEN R ELSE N/A</w:t>
            </w:r>
          </w:p>
        </w:tc>
      </w:tr>
      <w:tr w:rsidR="009C41B3" w:rsidRPr="00CF3C6A" w14:paraId="3D7C3BB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9061C" w14:textId="77777777" w:rsidR="009C41B3" w:rsidRPr="00CF3C6A" w:rsidRDefault="009C41B3" w:rsidP="009D4CD8">
            <w:pPr>
              <w:pStyle w:val="TAN"/>
              <w:rPr>
                <w:rFonts w:cs="Arial"/>
              </w:rPr>
            </w:pPr>
            <w:proofErr w:type="spellStart"/>
            <w:r w:rsidRPr="00CF3C6A">
              <w:rPr>
                <w:lang w:eastAsia="zh-TW"/>
              </w:rPr>
              <w:t>C136</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AND </w:t>
            </w:r>
            <w:proofErr w:type="spellStart"/>
            <w:r w:rsidRPr="00CF3C6A">
              <w:t>A.4.1</w:t>
            </w:r>
            <w:proofErr w:type="spellEnd"/>
            <w:r w:rsidRPr="00CF3C6A">
              <w:t xml:space="preserve">-3/2 AND </w:t>
            </w:r>
            <w:proofErr w:type="spellStart"/>
            <w:r w:rsidRPr="00CF3C6A">
              <w:t>A.4.3.2</w:t>
            </w:r>
            <w:proofErr w:type="spellEnd"/>
            <w:r w:rsidRPr="00CF3C6A">
              <w:t>-</w:t>
            </w:r>
            <w:r w:rsidRPr="00CF3C6A">
              <w:rPr>
                <w:lang w:eastAsia="zh-CN"/>
              </w:rPr>
              <w:t xml:space="preserve">1/73 </w:t>
            </w:r>
            <w:r w:rsidRPr="00CF3C6A">
              <w:t>THEN R ELSE N/A</w:t>
            </w:r>
          </w:p>
        </w:tc>
      </w:tr>
      <w:tr w:rsidR="009C41B3" w:rsidRPr="00CF3C6A" w14:paraId="12C2D3B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0C73C9" w14:textId="77777777" w:rsidR="009C41B3" w:rsidRPr="00CF3C6A" w:rsidRDefault="009C41B3" w:rsidP="009D4CD8">
            <w:pPr>
              <w:pStyle w:val="TAN"/>
              <w:rPr>
                <w:rFonts w:cs="Arial"/>
              </w:rPr>
            </w:pPr>
            <w:proofErr w:type="spellStart"/>
            <w:r w:rsidRPr="00CF3C6A">
              <w:rPr>
                <w:lang w:eastAsia="zh-TW"/>
              </w:rPr>
              <w:t>C137</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AND </w:t>
            </w:r>
            <w:proofErr w:type="spellStart"/>
            <w:r w:rsidRPr="00CF3C6A">
              <w:t>A.4.1</w:t>
            </w:r>
            <w:proofErr w:type="spellEnd"/>
            <w:r w:rsidRPr="00CF3C6A">
              <w:t xml:space="preserve">-3/2 AND </w:t>
            </w:r>
            <w:proofErr w:type="spellStart"/>
            <w:r w:rsidRPr="00CF3C6A">
              <w:t>A.4.3.2</w:t>
            </w:r>
            <w:proofErr w:type="spellEnd"/>
            <w:r w:rsidRPr="00CF3C6A">
              <w:t>-</w:t>
            </w:r>
            <w:r w:rsidRPr="00CF3C6A">
              <w:rPr>
                <w:lang w:eastAsia="zh-CN"/>
              </w:rPr>
              <w:t xml:space="preserve">1/71 AND </w:t>
            </w:r>
            <w:proofErr w:type="spellStart"/>
            <w:r w:rsidRPr="00CF3C6A">
              <w:t>A.4.3.2</w:t>
            </w:r>
            <w:proofErr w:type="spellEnd"/>
            <w:r w:rsidRPr="00CF3C6A">
              <w:t>-</w:t>
            </w:r>
            <w:r w:rsidRPr="00CF3C6A">
              <w:rPr>
                <w:lang w:eastAsia="zh-CN"/>
              </w:rPr>
              <w:t xml:space="preserve">1/75 </w:t>
            </w:r>
            <w:r w:rsidRPr="00CF3C6A">
              <w:t>THEN R ELSE N/A</w:t>
            </w:r>
          </w:p>
        </w:tc>
      </w:tr>
      <w:tr w:rsidR="009C41B3" w:rsidRPr="00CF3C6A" w14:paraId="706A39A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40EA52" w14:textId="77777777" w:rsidR="009C41B3" w:rsidRPr="00CF3C6A" w:rsidRDefault="009C41B3" w:rsidP="009D4CD8">
            <w:pPr>
              <w:pStyle w:val="TAN"/>
              <w:rPr>
                <w:rFonts w:cs="Arial"/>
              </w:rPr>
            </w:pPr>
            <w:proofErr w:type="spellStart"/>
            <w:r w:rsidRPr="00CF3C6A">
              <w:rPr>
                <w:lang w:eastAsia="zh-TW"/>
              </w:rPr>
              <w:t>C138</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A.4.3.2</w:t>
            </w:r>
            <w:proofErr w:type="spellEnd"/>
            <w:r w:rsidRPr="00CF3C6A">
              <w:t>-</w:t>
            </w:r>
            <w:r w:rsidRPr="00CF3C6A">
              <w:rPr>
                <w:lang w:eastAsia="zh-CN"/>
              </w:rPr>
              <w:t>1/71 AND</w:t>
            </w:r>
            <w:r w:rsidRPr="00CF3C6A">
              <w:t xml:space="preserve"> </w:t>
            </w:r>
            <w:proofErr w:type="spellStart"/>
            <w:r w:rsidRPr="00CF3C6A">
              <w:t>A.4.3.2</w:t>
            </w:r>
            <w:proofErr w:type="spellEnd"/>
            <w:r w:rsidRPr="00CF3C6A">
              <w:t>-</w:t>
            </w:r>
            <w:r w:rsidRPr="00CF3C6A">
              <w:rPr>
                <w:lang w:eastAsia="zh-CN"/>
              </w:rPr>
              <w:t>1/76</w:t>
            </w:r>
            <w:r w:rsidRPr="00CF3C6A">
              <w:t xml:space="preserve"> THEN R ELSE N/A</w:t>
            </w:r>
          </w:p>
        </w:tc>
      </w:tr>
      <w:tr w:rsidR="009C41B3" w:rsidRPr="00CF3C6A" w14:paraId="3283662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1E0A2" w14:textId="77777777" w:rsidR="009C41B3" w:rsidRPr="00CF3C6A" w:rsidRDefault="009C41B3" w:rsidP="009D4CD8">
            <w:pPr>
              <w:pStyle w:val="TAN"/>
              <w:rPr>
                <w:rFonts w:cs="Arial"/>
              </w:rPr>
            </w:pPr>
            <w:proofErr w:type="spellStart"/>
            <w:r w:rsidRPr="00CF3C6A">
              <w:rPr>
                <w:lang w:eastAsia="zh-TW"/>
              </w:rPr>
              <w:t>C139</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A.4.3.2</w:t>
            </w:r>
            <w:proofErr w:type="spellEnd"/>
            <w:r w:rsidRPr="00CF3C6A">
              <w:t>-</w:t>
            </w:r>
            <w:r w:rsidRPr="00CF3C6A">
              <w:rPr>
                <w:lang w:eastAsia="zh-CN"/>
              </w:rPr>
              <w:t>1/74</w:t>
            </w:r>
            <w:r w:rsidRPr="00CF3C6A">
              <w:t xml:space="preserve"> THEN R ELSE N/A</w:t>
            </w:r>
          </w:p>
        </w:tc>
      </w:tr>
      <w:tr w:rsidR="009C41B3" w:rsidRPr="00CF3C6A" w14:paraId="10C7D78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F345C0" w14:textId="77777777" w:rsidR="009C41B3" w:rsidRPr="00CF3C6A" w:rsidRDefault="009C41B3" w:rsidP="009D4CD8">
            <w:pPr>
              <w:pStyle w:val="TAN"/>
              <w:rPr>
                <w:rFonts w:cs="Arial"/>
              </w:rPr>
            </w:pPr>
            <w:proofErr w:type="spellStart"/>
            <w:r w:rsidRPr="00CF3C6A">
              <w:rPr>
                <w:lang w:eastAsia="zh-TW"/>
              </w:rPr>
              <w:t>C140</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A.4.3.2</w:t>
            </w:r>
            <w:proofErr w:type="spellEnd"/>
            <w:r w:rsidRPr="00CF3C6A">
              <w:t>-</w:t>
            </w:r>
            <w:r w:rsidRPr="00CF3C6A">
              <w:rPr>
                <w:lang w:eastAsia="zh-CN"/>
              </w:rPr>
              <w:t>1/71 AND</w:t>
            </w:r>
            <w:r w:rsidRPr="00CF3C6A">
              <w:t xml:space="preserve"> </w:t>
            </w:r>
            <w:proofErr w:type="spellStart"/>
            <w:r w:rsidRPr="00CF3C6A">
              <w:t>A.4.3.2</w:t>
            </w:r>
            <w:proofErr w:type="spellEnd"/>
            <w:r w:rsidRPr="00CF3C6A">
              <w:t>-</w:t>
            </w:r>
            <w:r w:rsidRPr="00CF3C6A">
              <w:rPr>
                <w:lang w:eastAsia="zh-CN"/>
              </w:rPr>
              <w:t>1/72</w:t>
            </w:r>
            <w:r w:rsidRPr="00CF3C6A">
              <w:t xml:space="preserve"> THEN R ELSE N/A</w:t>
            </w:r>
          </w:p>
        </w:tc>
      </w:tr>
      <w:tr w:rsidR="009C41B3" w:rsidRPr="00CF3C6A" w14:paraId="22B0A57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51F5A" w14:textId="77777777" w:rsidR="009C41B3" w:rsidRPr="00CF3C6A" w:rsidRDefault="009C41B3" w:rsidP="009D4CD8">
            <w:pPr>
              <w:pStyle w:val="TAN"/>
            </w:pPr>
            <w:proofErr w:type="spellStart"/>
            <w:r w:rsidRPr="00CF3C6A">
              <w:rPr>
                <w:lang w:eastAsia="zh-TW"/>
              </w:rPr>
              <w:t>C141</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-1/2) AND</w:t>
            </w:r>
            <w:r w:rsidRPr="00CF3C6A">
              <w:t xml:space="preserve">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AND </w:t>
            </w:r>
            <w:proofErr w:type="spellStart"/>
            <w:r w:rsidRPr="00CF3C6A">
              <w:t>A.4.1</w:t>
            </w:r>
            <w:proofErr w:type="spellEnd"/>
            <w:r w:rsidRPr="00CF3C6A">
              <w:t xml:space="preserve">-3/2 AND </w:t>
            </w:r>
            <w:proofErr w:type="spellStart"/>
            <w:r w:rsidRPr="00CF3C6A">
              <w:t>A.4.3.2</w:t>
            </w:r>
            <w:proofErr w:type="spellEnd"/>
            <w:r w:rsidRPr="00CF3C6A">
              <w:t>-</w:t>
            </w:r>
            <w:r w:rsidRPr="00CF3C6A">
              <w:rPr>
                <w:lang w:eastAsia="zh-CN"/>
              </w:rPr>
              <w:t>1/71 AND</w:t>
            </w:r>
            <w:r w:rsidRPr="00CF3C6A">
              <w:t xml:space="preserve"> </w:t>
            </w:r>
            <w:proofErr w:type="spellStart"/>
            <w:r w:rsidRPr="00CF3C6A">
              <w:t>A.4.3.2</w:t>
            </w:r>
            <w:proofErr w:type="spellEnd"/>
            <w:r w:rsidRPr="00CF3C6A">
              <w:t>-</w:t>
            </w:r>
            <w:r w:rsidRPr="00CF3C6A">
              <w:rPr>
                <w:lang w:eastAsia="zh-CN"/>
              </w:rPr>
              <w:t xml:space="preserve">1/76 </w:t>
            </w:r>
            <w:r w:rsidRPr="00CF3C6A">
              <w:t>THEN R ELSE N/A</w:t>
            </w:r>
          </w:p>
        </w:tc>
      </w:tr>
      <w:tr w:rsidR="009C41B3" w:rsidRPr="00CF3C6A" w14:paraId="2BCA030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C7F9E0" w14:textId="77777777" w:rsidR="009C41B3" w:rsidRPr="00CF3C6A" w:rsidRDefault="009C41B3" w:rsidP="009D4CD8">
            <w:pPr>
              <w:pStyle w:val="TAN"/>
              <w:rPr>
                <w:lang w:eastAsia="zh-TW"/>
              </w:rPr>
            </w:pPr>
            <w:proofErr w:type="spellStart"/>
            <w:r w:rsidRPr="00CF3C6A">
              <w:rPr>
                <w:lang w:eastAsia="zh-TW"/>
              </w:rPr>
              <w:t>C141a</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-1/2) AND</w:t>
            </w:r>
            <w:r w:rsidRPr="00CF3C6A">
              <w:t xml:space="preserve">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A.4.3.5</w:t>
            </w:r>
            <w:proofErr w:type="spellEnd"/>
            <w:r w:rsidRPr="00CF3C6A">
              <w:t xml:space="preserve">-1/1 AND </w:t>
            </w:r>
            <w:proofErr w:type="spellStart"/>
            <w:r w:rsidRPr="00CF3C6A">
              <w:t>A.4.3.2</w:t>
            </w:r>
            <w:proofErr w:type="spellEnd"/>
            <w:r w:rsidRPr="00CF3C6A">
              <w:t>-</w:t>
            </w:r>
            <w:r w:rsidRPr="00CF3C6A">
              <w:rPr>
                <w:lang w:eastAsia="zh-CN"/>
              </w:rPr>
              <w:t>1/71 AND</w:t>
            </w:r>
            <w:r w:rsidRPr="00CF3C6A">
              <w:t xml:space="preserve"> </w:t>
            </w:r>
            <w:proofErr w:type="spellStart"/>
            <w:r w:rsidRPr="00CF3C6A">
              <w:t>A.4.3.2</w:t>
            </w:r>
            <w:proofErr w:type="spellEnd"/>
            <w:r w:rsidRPr="00CF3C6A">
              <w:t>-</w:t>
            </w:r>
            <w:r w:rsidRPr="00CF3C6A">
              <w:rPr>
                <w:lang w:eastAsia="zh-CN"/>
              </w:rPr>
              <w:t xml:space="preserve">1/76 </w:t>
            </w:r>
            <w:r w:rsidRPr="00CF3C6A">
              <w:t>THEN R ELSE N/A</w:t>
            </w:r>
          </w:p>
        </w:tc>
      </w:tr>
      <w:tr w:rsidR="009C41B3" w:rsidRPr="00CF3C6A" w14:paraId="6BCD8A3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E41383" w14:textId="77777777" w:rsidR="009C41B3" w:rsidRPr="00CF3C6A" w:rsidRDefault="009C41B3" w:rsidP="009D4CD8">
            <w:pPr>
              <w:pStyle w:val="TAN"/>
              <w:rPr>
                <w:lang w:eastAsia="zh-TW"/>
              </w:rPr>
            </w:pPr>
            <w:proofErr w:type="spellStart"/>
            <w:r w:rsidRPr="00CF3C6A">
              <w:rPr>
                <w:lang w:eastAsia="zh-TW"/>
              </w:rPr>
              <w:t>C141b</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-1/2) AND</w:t>
            </w:r>
            <w:r w:rsidRPr="00CF3C6A">
              <w:t xml:space="preserve">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A.4.3.2</w:t>
            </w:r>
            <w:proofErr w:type="spellEnd"/>
            <w:r w:rsidRPr="00CF3C6A">
              <w:t>-</w:t>
            </w:r>
            <w:r w:rsidRPr="00CF3C6A">
              <w:rPr>
                <w:lang w:eastAsia="zh-CN"/>
              </w:rPr>
              <w:t>1/71 AND</w:t>
            </w:r>
            <w:r w:rsidRPr="00CF3C6A">
              <w:t xml:space="preserve"> </w:t>
            </w:r>
            <w:proofErr w:type="spellStart"/>
            <w:r w:rsidRPr="00CF3C6A">
              <w:t>A.4.3.2</w:t>
            </w:r>
            <w:proofErr w:type="spellEnd"/>
            <w:r w:rsidRPr="00CF3C6A">
              <w:t>-</w:t>
            </w:r>
            <w:r w:rsidRPr="00CF3C6A">
              <w:rPr>
                <w:lang w:eastAsia="zh-CN"/>
              </w:rPr>
              <w:t xml:space="preserve">1/76 </w:t>
            </w:r>
            <w:r w:rsidRPr="00CF3C6A">
              <w:t>THEN R ELSE N/A</w:t>
            </w:r>
          </w:p>
        </w:tc>
      </w:tr>
      <w:tr w:rsidR="009C41B3" w:rsidRPr="00CF3C6A" w14:paraId="6DE76EF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C431C" w14:textId="77777777" w:rsidR="009C41B3" w:rsidRPr="00CF3C6A" w:rsidRDefault="009C41B3" w:rsidP="009D4CD8">
            <w:pPr>
              <w:pStyle w:val="TAN"/>
            </w:pPr>
            <w:proofErr w:type="spellStart"/>
            <w:r w:rsidRPr="00CF3C6A">
              <w:rPr>
                <w:lang w:eastAsia="zh-TW"/>
              </w:rPr>
              <w:t>C142</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r w:rsidRPr="00CF3C6A">
              <w:t>(</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AND </w:t>
            </w:r>
            <w:proofErr w:type="spellStart"/>
            <w:r w:rsidRPr="00CF3C6A">
              <w:t>A.4.1</w:t>
            </w:r>
            <w:proofErr w:type="spellEnd"/>
            <w:r w:rsidRPr="00CF3C6A">
              <w:t xml:space="preserve">-3/2 AND </w:t>
            </w:r>
            <w:proofErr w:type="spellStart"/>
            <w:r w:rsidRPr="00CF3C6A">
              <w:t>A.4.3.5</w:t>
            </w:r>
            <w:proofErr w:type="spellEnd"/>
            <w:r w:rsidRPr="00CF3C6A">
              <w:t xml:space="preserve">-1/1 AND </w:t>
            </w:r>
            <w:proofErr w:type="spellStart"/>
            <w:r w:rsidRPr="00CF3C6A">
              <w:t>A.4.3.2</w:t>
            </w:r>
            <w:proofErr w:type="spellEnd"/>
            <w:r w:rsidRPr="00CF3C6A">
              <w:t>-</w:t>
            </w:r>
            <w:r w:rsidRPr="00CF3C6A">
              <w:rPr>
                <w:lang w:eastAsia="zh-CN"/>
              </w:rPr>
              <w:t xml:space="preserve">1/73 </w:t>
            </w:r>
            <w:r w:rsidRPr="00CF3C6A">
              <w:t>THEN R ELSE N/A</w:t>
            </w:r>
          </w:p>
        </w:tc>
      </w:tr>
      <w:tr w:rsidR="009C41B3" w:rsidRPr="00CF3C6A" w14:paraId="4ED9AFE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A2711" w14:textId="77777777" w:rsidR="009C41B3" w:rsidRPr="00CF3C6A" w:rsidRDefault="009C41B3" w:rsidP="009D4CD8">
            <w:pPr>
              <w:pStyle w:val="TAN"/>
              <w:rPr>
                <w:lang w:eastAsia="zh-TW"/>
              </w:rPr>
            </w:pPr>
            <w:proofErr w:type="spellStart"/>
            <w:r w:rsidRPr="00CF3C6A">
              <w:rPr>
                <w:lang w:eastAsia="zh-TW"/>
              </w:rPr>
              <w:t>C142a</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r w:rsidRPr="00CF3C6A">
              <w:t>(</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A.4.3.2</w:t>
            </w:r>
            <w:proofErr w:type="spellEnd"/>
            <w:r w:rsidRPr="00CF3C6A">
              <w:t>-</w:t>
            </w:r>
            <w:r w:rsidRPr="00CF3C6A">
              <w:rPr>
                <w:lang w:eastAsia="zh-CN"/>
              </w:rPr>
              <w:t xml:space="preserve">1/74 </w:t>
            </w:r>
            <w:r w:rsidRPr="00CF3C6A">
              <w:t>THEN R ELSE N/A</w:t>
            </w:r>
          </w:p>
        </w:tc>
      </w:tr>
      <w:tr w:rsidR="009C41B3" w:rsidRPr="00CF3C6A" w14:paraId="1E05C7F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3D62D9" w14:textId="77777777" w:rsidR="009C41B3" w:rsidRPr="00CF3C6A" w:rsidRDefault="009C41B3" w:rsidP="009D4CD8">
            <w:pPr>
              <w:pStyle w:val="TAN"/>
            </w:pPr>
            <w:proofErr w:type="spellStart"/>
            <w:r w:rsidRPr="00CF3C6A">
              <w:rPr>
                <w:lang w:eastAsia="zh-TW"/>
              </w:rPr>
              <w:t>C143</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r w:rsidRPr="00CF3C6A">
              <w:t>(</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AND </w:t>
            </w:r>
            <w:proofErr w:type="spellStart"/>
            <w:r w:rsidRPr="00CF3C6A">
              <w:t>A.4.1</w:t>
            </w:r>
            <w:proofErr w:type="spellEnd"/>
            <w:r w:rsidRPr="00CF3C6A">
              <w:t xml:space="preserve">-3/2 AND </w:t>
            </w:r>
            <w:proofErr w:type="spellStart"/>
            <w:r w:rsidRPr="00CF3C6A">
              <w:t>A.4.3.5</w:t>
            </w:r>
            <w:proofErr w:type="spellEnd"/>
            <w:r w:rsidRPr="00CF3C6A">
              <w:t xml:space="preserve">-1/1 AND </w:t>
            </w:r>
            <w:proofErr w:type="spellStart"/>
            <w:r w:rsidRPr="00CF3C6A">
              <w:t>A.4.3.2</w:t>
            </w:r>
            <w:proofErr w:type="spellEnd"/>
            <w:r w:rsidRPr="00CF3C6A">
              <w:t>-</w:t>
            </w:r>
            <w:r w:rsidRPr="00CF3C6A">
              <w:rPr>
                <w:lang w:eastAsia="zh-CN"/>
              </w:rPr>
              <w:t xml:space="preserve">1/71 AND </w:t>
            </w:r>
            <w:proofErr w:type="spellStart"/>
            <w:r w:rsidRPr="00CF3C6A">
              <w:t>A.4.3.2</w:t>
            </w:r>
            <w:proofErr w:type="spellEnd"/>
            <w:r w:rsidRPr="00CF3C6A">
              <w:t>-</w:t>
            </w:r>
            <w:r w:rsidRPr="00CF3C6A">
              <w:rPr>
                <w:lang w:eastAsia="zh-CN"/>
              </w:rPr>
              <w:t xml:space="preserve">1/75 </w:t>
            </w:r>
            <w:r w:rsidRPr="00CF3C6A">
              <w:t>THEN R ELSE N/A</w:t>
            </w:r>
          </w:p>
        </w:tc>
      </w:tr>
      <w:tr w:rsidR="009C41B3" w:rsidRPr="00CF3C6A" w14:paraId="36A6EAF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54437" w14:textId="77777777" w:rsidR="009C41B3" w:rsidRPr="00CF3C6A" w:rsidRDefault="009C41B3" w:rsidP="009D4CD8">
            <w:pPr>
              <w:pStyle w:val="TAN"/>
              <w:rPr>
                <w:lang w:eastAsia="zh-TW"/>
              </w:rPr>
            </w:pPr>
            <w:proofErr w:type="spellStart"/>
            <w:r w:rsidRPr="00CF3C6A">
              <w:rPr>
                <w:lang w:eastAsia="zh-TW"/>
              </w:rPr>
              <w:t>C143a</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r w:rsidRPr="00CF3C6A">
              <w:t>(</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A.4.3.2</w:t>
            </w:r>
            <w:proofErr w:type="spellEnd"/>
            <w:r w:rsidRPr="00CF3C6A">
              <w:t>-</w:t>
            </w:r>
            <w:r w:rsidRPr="00CF3C6A">
              <w:rPr>
                <w:lang w:eastAsia="zh-CN"/>
              </w:rPr>
              <w:t>1/71 AND</w:t>
            </w:r>
            <w:r w:rsidRPr="00CF3C6A">
              <w:t xml:space="preserve"> </w:t>
            </w:r>
            <w:proofErr w:type="spellStart"/>
            <w:r w:rsidRPr="00CF3C6A">
              <w:t>A.4.3.2</w:t>
            </w:r>
            <w:proofErr w:type="spellEnd"/>
            <w:r w:rsidRPr="00CF3C6A">
              <w:t>-</w:t>
            </w:r>
            <w:r w:rsidRPr="00CF3C6A">
              <w:rPr>
                <w:lang w:eastAsia="zh-CN"/>
              </w:rPr>
              <w:t xml:space="preserve">1/75 </w:t>
            </w:r>
            <w:r w:rsidRPr="00CF3C6A">
              <w:t>THEN R ELSE N/A</w:t>
            </w:r>
          </w:p>
        </w:tc>
      </w:tr>
      <w:tr w:rsidR="009C41B3" w:rsidRPr="00CF3C6A" w14:paraId="415EB14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91D329" w14:textId="77777777" w:rsidR="009C41B3" w:rsidRPr="00CF3C6A" w:rsidRDefault="009C41B3" w:rsidP="009D4CD8">
            <w:pPr>
              <w:pStyle w:val="TAN"/>
            </w:pPr>
            <w:proofErr w:type="spellStart"/>
            <w:r w:rsidRPr="00CF3C6A">
              <w:rPr>
                <w:lang w:eastAsia="zh-TW"/>
              </w:rPr>
              <w:t>C144</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-3/1</w:t>
            </w:r>
            <w:r w:rsidRPr="00CF3C6A">
              <w:t xml:space="preserve"> AND </w:t>
            </w:r>
            <w:proofErr w:type="spellStart"/>
            <w:r w:rsidRPr="00CF3C6A">
              <w:t>A.4.3.5</w:t>
            </w:r>
            <w:proofErr w:type="spellEnd"/>
            <w:r w:rsidRPr="00CF3C6A">
              <w:t xml:space="preserve">-1/1 AND </w:t>
            </w:r>
            <w:proofErr w:type="spellStart"/>
            <w:r w:rsidRPr="00CF3C6A">
              <w:t>A.4.3.2</w:t>
            </w:r>
            <w:proofErr w:type="spellEnd"/>
            <w:r w:rsidRPr="00CF3C6A">
              <w:t>-</w:t>
            </w:r>
            <w:r w:rsidRPr="00CF3C6A">
              <w:rPr>
                <w:lang w:eastAsia="zh-CN"/>
              </w:rPr>
              <w:t>1/71 AND</w:t>
            </w:r>
            <w:r w:rsidRPr="00CF3C6A">
              <w:t xml:space="preserve"> </w:t>
            </w:r>
            <w:proofErr w:type="spellStart"/>
            <w:r w:rsidRPr="00CF3C6A">
              <w:t>A.4.3.2</w:t>
            </w:r>
            <w:proofErr w:type="spellEnd"/>
            <w:r w:rsidRPr="00CF3C6A">
              <w:t>-</w:t>
            </w:r>
            <w:r w:rsidRPr="00CF3C6A">
              <w:rPr>
                <w:lang w:eastAsia="zh-CN"/>
              </w:rPr>
              <w:t xml:space="preserve">1/76 </w:t>
            </w:r>
            <w:r w:rsidRPr="00CF3C6A">
              <w:t>THEN R ELSE N/A</w:t>
            </w:r>
          </w:p>
        </w:tc>
      </w:tr>
      <w:tr w:rsidR="009C41B3" w:rsidRPr="00CF3C6A" w14:paraId="33202CA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C39B0D" w14:textId="77777777" w:rsidR="009C41B3" w:rsidRPr="00CF3C6A" w:rsidRDefault="009C41B3" w:rsidP="009D4CD8">
            <w:pPr>
              <w:pStyle w:val="TAN"/>
              <w:rPr>
                <w:lang w:eastAsia="zh-TW"/>
              </w:rPr>
            </w:pPr>
            <w:proofErr w:type="spellStart"/>
            <w:r w:rsidRPr="00CF3C6A">
              <w:rPr>
                <w:lang w:eastAsia="zh-TW"/>
              </w:rPr>
              <w:t>C144a</w:t>
            </w:r>
            <w:proofErr w:type="spellEnd"/>
            <w:r w:rsidRPr="00CF3C6A">
              <w:tab/>
              <w:t>IF</w:t>
            </w:r>
            <w:r w:rsidRPr="00CF3C6A">
              <w:rPr>
                <w:lang w:eastAsia="zh-CN"/>
              </w:rPr>
              <w:t xml:space="preserve">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-2/8 AND </w:t>
            </w:r>
            <w:proofErr w:type="spellStart"/>
            <w:r w:rsidRPr="00CF3C6A">
              <w:rPr>
                <w:lang w:eastAsia="zh-CN"/>
              </w:rPr>
              <w:t>A.4.1</w:t>
            </w:r>
            <w:proofErr w:type="spellEnd"/>
            <w:r w:rsidRPr="00CF3C6A">
              <w:rPr>
                <w:lang w:eastAsia="zh-CN"/>
              </w:rPr>
              <w:t>-3/1</w:t>
            </w:r>
            <w:r w:rsidRPr="00CF3C6A">
              <w:t xml:space="preserve"> AND </w:t>
            </w:r>
            <w:proofErr w:type="spellStart"/>
            <w:r w:rsidRPr="00CF3C6A">
              <w:t>A.4.3.2</w:t>
            </w:r>
            <w:proofErr w:type="spellEnd"/>
            <w:r w:rsidRPr="00CF3C6A">
              <w:t>-</w:t>
            </w:r>
            <w:r w:rsidRPr="00CF3C6A">
              <w:rPr>
                <w:lang w:eastAsia="zh-CN"/>
              </w:rPr>
              <w:t>1/71 AND</w:t>
            </w:r>
            <w:r w:rsidRPr="00CF3C6A">
              <w:t xml:space="preserve"> </w:t>
            </w:r>
            <w:proofErr w:type="spellStart"/>
            <w:r w:rsidRPr="00CF3C6A">
              <w:t>A.4.3.2</w:t>
            </w:r>
            <w:proofErr w:type="spellEnd"/>
            <w:r w:rsidRPr="00CF3C6A">
              <w:t>-</w:t>
            </w:r>
            <w:r w:rsidRPr="00CF3C6A">
              <w:rPr>
                <w:lang w:eastAsia="zh-CN"/>
              </w:rPr>
              <w:t xml:space="preserve">1/76 </w:t>
            </w:r>
            <w:r w:rsidRPr="00CF3C6A">
              <w:t>THEN R ELSE N/A</w:t>
            </w:r>
          </w:p>
        </w:tc>
      </w:tr>
      <w:tr w:rsidR="009C41B3" w:rsidRPr="00CF3C6A" w14:paraId="4589D00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5D977F" w14:textId="77777777" w:rsidR="009C41B3" w:rsidRPr="00CF3C6A" w:rsidRDefault="009C41B3" w:rsidP="009D4CD8">
            <w:pPr>
              <w:pStyle w:val="TAN"/>
            </w:pPr>
            <w:proofErr w:type="spellStart"/>
            <w:r w:rsidRPr="00CF3C6A">
              <w:rPr>
                <w:lang w:eastAsia="zh-TW"/>
              </w:rPr>
              <w:t>C145</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-3/1</w:t>
            </w:r>
            <w:r w:rsidRPr="00CF3C6A">
              <w:t xml:space="preserve"> AND </w:t>
            </w:r>
            <w:proofErr w:type="spellStart"/>
            <w:r w:rsidRPr="00CF3C6A">
              <w:t>A.4.3.2</w:t>
            </w:r>
            <w:proofErr w:type="spellEnd"/>
            <w:r w:rsidRPr="00CF3C6A">
              <w:t>-</w:t>
            </w:r>
            <w:r w:rsidRPr="00CF3C6A">
              <w:rPr>
                <w:lang w:eastAsia="zh-CN"/>
              </w:rPr>
              <w:t xml:space="preserve">1/74 </w:t>
            </w:r>
            <w:r w:rsidRPr="00CF3C6A">
              <w:t>THEN R ELSE N/A</w:t>
            </w:r>
          </w:p>
        </w:tc>
      </w:tr>
      <w:tr w:rsidR="009C41B3" w:rsidRPr="00CF3C6A" w14:paraId="69E46F4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DB3B8" w14:textId="77777777" w:rsidR="009C41B3" w:rsidRPr="00CF3C6A" w:rsidRDefault="009C41B3" w:rsidP="009D4CD8">
            <w:pPr>
              <w:pStyle w:val="TAN"/>
              <w:rPr>
                <w:lang w:eastAsia="zh-TW"/>
              </w:rPr>
            </w:pPr>
            <w:proofErr w:type="spellStart"/>
            <w:r w:rsidRPr="00CF3C6A">
              <w:rPr>
                <w:lang w:eastAsia="zh-TW"/>
              </w:rPr>
              <w:t>C145a</w:t>
            </w:r>
            <w:proofErr w:type="spellEnd"/>
            <w:r w:rsidRPr="00CF3C6A">
              <w:tab/>
              <w:t xml:space="preserve">IF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-2/8 AND </w:t>
            </w:r>
            <w:proofErr w:type="spellStart"/>
            <w:r w:rsidRPr="00CF3C6A">
              <w:rPr>
                <w:lang w:eastAsia="zh-CN"/>
              </w:rPr>
              <w:t>A.4.1</w:t>
            </w:r>
            <w:proofErr w:type="spellEnd"/>
            <w:r w:rsidRPr="00CF3C6A">
              <w:rPr>
                <w:lang w:eastAsia="zh-CN"/>
              </w:rPr>
              <w:t xml:space="preserve">-3/1 </w:t>
            </w:r>
            <w:r w:rsidRPr="00CF3C6A">
              <w:t xml:space="preserve">AND </w:t>
            </w:r>
            <w:proofErr w:type="spellStart"/>
            <w:r w:rsidRPr="00CF3C6A">
              <w:t>A.4.3.5</w:t>
            </w:r>
            <w:proofErr w:type="spellEnd"/>
            <w:r w:rsidRPr="00CF3C6A">
              <w:t xml:space="preserve">-1/1 AND </w:t>
            </w:r>
            <w:proofErr w:type="spellStart"/>
            <w:r w:rsidRPr="00CF3C6A">
              <w:t>A.4.3.2</w:t>
            </w:r>
            <w:proofErr w:type="spellEnd"/>
            <w:r w:rsidRPr="00CF3C6A">
              <w:t>-</w:t>
            </w:r>
            <w:r w:rsidRPr="00CF3C6A">
              <w:rPr>
                <w:lang w:eastAsia="zh-CN"/>
              </w:rPr>
              <w:t xml:space="preserve">1/73 </w:t>
            </w:r>
            <w:r w:rsidRPr="00CF3C6A">
              <w:t>THEN R ELSE N/A</w:t>
            </w:r>
          </w:p>
        </w:tc>
      </w:tr>
      <w:tr w:rsidR="009C41B3" w:rsidRPr="00CF3C6A" w14:paraId="73F22CB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8D39DF" w14:textId="77777777" w:rsidR="009C41B3" w:rsidRPr="00CF3C6A" w:rsidRDefault="009C41B3" w:rsidP="009D4CD8">
            <w:pPr>
              <w:pStyle w:val="TAN"/>
            </w:pPr>
            <w:proofErr w:type="spellStart"/>
            <w:r w:rsidRPr="00CF3C6A">
              <w:rPr>
                <w:lang w:eastAsia="zh-TW"/>
              </w:rPr>
              <w:t>C146</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-3/1</w:t>
            </w:r>
            <w:r w:rsidRPr="00CF3C6A">
              <w:t xml:space="preserve"> AND </w:t>
            </w:r>
            <w:proofErr w:type="spellStart"/>
            <w:r w:rsidRPr="00CF3C6A">
              <w:t>A.4.3.2</w:t>
            </w:r>
            <w:proofErr w:type="spellEnd"/>
            <w:r w:rsidRPr="00CF3C6A">
              <w:t>-</w:t>
            </w:r>
            <w:r w:rsidRPr="00CF3C6A">
              <w:rPr>
                <w:lang w:eastAsia="zh-CN"/>
              </w:rPr>
              <w:t>1/71 AND</w:t>
            </w:r>
            <w:r w:rsidRPr="00CF3C6A">
              <w:t xml:space="preserve"> </w:t>
            </w:r>
            <w:proofErr w:type="spellStart"/>
            <w:r w:rsidRPr="00CF3C6A">
              <w:t>A.4.3.2</w:t>
            </w:r>
            <w:proofErr w:type="spellEnd"/>
            <w:r w:rsidRPr="00CF3C6A">
              <w:t>-</w:t>
            </w:r>
            <w:r w:rsidRPr="00CF3C6A">
              <w:rPr>
                <w:lang w:eastAsia="zh-CN"/>
              </w:rPr>
              <w:t xml:space="preserve">1/72 </w:t>
            </w:r>
            <w:r w:rsidRPr="00CF3C6A">
              <w:t>THEN R ELSE N/A</w:t>
            </w:r>
          </w:p>
        </w:tc>
      </w:tr>
      <w:tr w:rsidR="009C41B3" w:rsidRPr="00CF3C6A" w14:paraId="2CB6469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ABA35" w14:textId="77777777" w:rsidR="009C41B3" w:rsidRPr="00CF3C6A" w:rsidRDefault="009C41B3" w:rsidP="009D4CD8">
            <w:pPr>
              <w:pStyle w:val="TAN"/>
              <w:rPr>
                <w:lang w:eastAsia="zh-TW"/>
              </w:rPr>
            </w:pPr>
            <w:proofErr w:type="spellStart"/>
            <w:r w:rsidRPr="00CF3C6A">
              <w:rPr>
                <w:lang w:eastAsia="zh-TW"/>
              </w:rPr>
              <w:t>C146a</w:t>
            </w:r>
            <w:proofErr w:type="spellEnd"/>
            <w:r w:rsidRPr="00CF3C6A">
              <w:tab/>
              <w:t xml:space="preserve">IF </w:t>
            </w:r>
            <w:proofErr w:type="spellStart"/>
            <w:r w:rsidRPr="00CF3C6A">
              <w:rPr>
                <w:lang w:eastAsia="zh-CN"/>
              </w:rPr>
              <w:t>A.4.1</w:t>
            </w:r>
            <w:proofErr w:type="spellEnd"/>
            <w:r w:rsidRPr="00CF3C6A">
              <w:rPr>
                <w:lang w:eastAsia="zh-CN"/>
              </w:rPr>
              <w:t xml:space="preserve">-1/1 AND </w:t>
            </w:r>
            <w:proofErr w:type="spellStart"/>
            <w:r w:rsidRPr="00CF3C6A">
              <w:rPr>
                <w:lang w:eastAsia="zh-CN"/>
              </w:rPr>
              <w:t>A.4.1</w:t>
            </w:r>
            <w:proofErr w:type="spellEnd"/>
            <w:r w:rsidRPr="00CF3C6A">
              <w:rPr>
                <w:lang w:eastAsia="zh-CN"/>
              </w:rPr>
              <w:t xml:space="preserve">-2/8 AND </w:t>
            </w:r>
            <w:proofErr w:type="spellStart"/>
            <w:r w:rsidRPr="00CF3C6A">
              <w:rPr>
                <w:lang w:eastAsia="zh-CN"/>
              </w:rPr>
              <w:t>A.4.1</w:t>
            </w:r>
            <w:proofErr w:type="spellEnd"/>
            <w:r w:rsidRPr="00CF3C6A">
              <w:rPr>
                <w:lang w:eastAsia="zh-CN"/>
              </w:rPr>
              <w:t xml:space="preserve">-3/1 </w:t>
            </w:r>
            <w:r w:rsidRPr="00CF3C6A">
              <w:t xml:space="preserve">AND </w:t>
            </w:r>
            <w:proofErr w:type="spellStart"/>
            <w:r w:rsidRPr="00CF3C6A">
              <w:t>A.4.3.5</w:t>
            </w:r>
            <w:proofErr w:type="spellEnd"/>
            <w:r w:rsidRPr="00CF3C6A">
              <w:t xml:space="preserve">-1/1 AND </w:t>
            </w:r>
            <w:proofErr w:type="spellStart"/>
            <w:r w:rsidRPr="00CF3C6A">
              <w:t>A.4.3.2</w:t>
            </w:r>
            <w:proofErr w:type="spellEnd"/>
            <w:r w:rsidRPr="00CF3C6A">
              <w:t>-</w:t>
            </w:r>
            <w:r w:rsidRPr="00CF3C6A">
              <w:rPr>
                <w:lang w:eastAsia="zh-CN"/>
              </w:rPr>
              <w:t xml:space="preserve">1/71 AND </w:t>
            </w:r>
            <w:proofErr w:type="spellStart"/>
            <w:r w:rsidRPr="00CF3C6A">
              <w:t>A.4.3.2</w:t>
            </w:r>
            <w:proofErr w:type="spellEnd"/>
            <w:r w:rsidRPr="00CF3C6A">
              <w:t>-</w:t>
            </w:r>
            <w:r w:rsidRPr="00CF3C6A">
              <w:rPr>
                <w:lang w:eastAsia="zh-CN"/>
              </w:rPr>
              <w:t xml:space="preserve">1/75 </w:t>
            </w:r>
            <w:r w:rsidRPr="00CF3C6A">
              <w:t>THEN R ELSE N/A</w:t>
            </w:r>
          </w:p>
        </w:tc>
      </w:tr>
      <w:tr w:rsidR="009C41B3" w:rsidRPr="00CF3C6A" w14:paraId="4622458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FDA30" w14:textId="77777777" w:rsidR="009C41B3" w:rsidRPr="00CF3C6A" w:rsidRDefault="009C41B3" w:rsidP="009D4CD8">
            <w:pPr>
              <w:pStyle w:val="TAN"/>
            </w:pPr>
            <w:proofErr w:type="spellStart"/>
            <w:r w:rsidRPr="00CF3C6A">
              <w:rPr>
                <w:lang w:eastAsia="zh-TW"/>
              </w:rPr>
              <w:t>C147</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A.4.3.2</w:t>
            </w:r>
            <w:proofErr w:type="spellEnd"/>
            <w:r w:rsidRPr="00CF3C6A">
              <w:t xml:space="preserve">-1/64 AND </w:t>
            </w:r>
            <w:proofErr w:type="spellStart"/>
            <w:r w:rsidRPr="00CF3C6A">
              <w:t>A.4.3.2</w:t>
            </w:r>
            <w:proofErr w:type="spellEnd"/>
            <w:r w:rsidRPr="00CF3C6A">
              <w:t>-1/77 THEN R ELSE N/A</w:t>
            </w:r>
          </w:p>
        </w:tc>
      </w:tr>
      <w:tr w:rsidR="009C41B3" w:rsidRPr="00CF3C6A" w14:paraId="2B2E949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D1D03E" w14:textId="77777777" w:rsidR="009C41B3" w:rsidRPr="00CF3C6A" w:rsidRDefault="009C41B3" w:rsidP="009D4CD8">
            <w:pPr>
              <w:pStyle w:val="TAN"/>
            </w:pPr>
            <w:proofErr w:type="spellStart"/>
            <w:r w:rsidRPr="00CF3C6A">
              <w:rPr>
                <w:lang w:eastAsia="zh-TW"/>
              </w:rPr>
              <w:t>C148</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A.4.3.5</w:t>
            </w:r>
            <w:proofErr w:type="spellEnd"/>
            <w:r w:rsidRPr="00CF3C6A">
              <w:t>-1/1</w:t>
            </w:r>
            <w:r w:rsidRPr="00CF3C6A">
              <w:rPr>
                <w:lang w:eastAsia="zh-CN"/>
              </w:rPr>
              <w:t xml:space="preserve"> </w:t>
            </w:r>
            <w:r w:rsidRPr="00CF3C6A">
              <w:t xml:space="preserve">AND </w:t>
            </w:r>
            <w:proofErr w:type="spellStart"/>
            <w:r w:rsidRPr="00CF3C6A">
              <w:t>A.4.3.2</w:t>
            </w:r>
            <w:proofErr w:type="spellEnd"/>
            <w:r w:rsidRPr="00CF3C6A">
              <w:t xml:space="preserve">-1/64 AND </w:t>
            </w:r>
            <w:proofErr w:type="spellStart"/>
            <w:r w:rsidRPr="00CF3C6A">
              <w:t>A.4.3.2</w:t>
            </w:r>
            <w:proofErr w:type="spellEnd"/>
            <w:r w:rsidRPr="00CF3C6A">
              <w:t>-1/77 THEN R ELSE N/A</w:t>
            </w:r>
          </w:p>
        </w:tc>
      </w:tr>
      <w:tr w:rsidR="009C41B3" w:rsidRPr="00CF3C6A" w14:paraId="766C714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75C4B" w14:textId="77777777" w:rsidR="009C41B3" w:rsidRPr="00CF3C6A" w:rsidRDefault="009C41B3" w:rsidP="009D4CD8">
            <w:pPr>
              <w:pStyle w:val="TAN"/>
              <w:rPr>
                <w:lang w:eastAsia="zh-TW"/>
              </w:rPr>
            </w:pPr>
            <w:proofErr w:type="spellStart"/>
            <w:r w:rsidRPr="00CF3C6A">
              <w:rPr>
                <w:lang w:eastAsia="zh-TW"/>
              </w:rPr>
              <w:t>C148a</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A.4.3.5</w:t>
            </w:r>
            <w:proofErr w:type="spellEnd"/>
            <w:r w:rsidRPr="00CF3C6A">
              <w:t>-1/1</w:t>
            </w:r>
            <w:r w:rsidRPr="00CF3C6A">
              <w:rPr>
                <w:lang w:eastAsia="zh-CN"/>
              </w:rPr>
              <w:t xml:space="preserve"> </w:t>
            </w:r>
            <w:r w:rsidRPr="00CF3C6A">
              <w:t xml:space="preserve">AND </w:t>
            </w:r>
            <w:proofErr w:type="spellStart"/>
            <w:r w:rsidRPr="00CF3C6A">
              <w:t>A.4.3.2</w:t>
            </w:r>
            <w:proofErr w:type="spellEnd"/>
            <w:r w:rsidRPr="00CF3C6A">
              <w:t xml:space="preserve">-1/64 AND </w:t>
            </w:r>
            <w:proofErr w:type="spellStart"/>
            <w:r w:rsidRPr="00CF3C6A">
              <w:t>A.4.3.2</w:t>
            </w:r>
            <w:proofErr w:type="spellEnd"/>
            <w:r w:rsidRPr="00CF3C6A">
              <w:t xml:space="preserve">-1/77 AND </w:t>
            </w:r>
            <w:proofErr w:type="spellStart"/>
            <w:r w:rsidRPr="00CF3C6A">
              <w:t>A.4.3.2</w:t>
            </w:r>
            <w:proofErr w:type="spellEnd"/>
            <w:r w:rsidRPr="00CF3C6A">
              <w:t>-1/139 THEN R ELSE N/A</w:t>
            </w:r>
          </w:p>
        </w:tc>
      </w:tr>
      <w:tr w:rsidR="009C41B3" w:rsidRPr="00CF3C6A" w14:paraId="23C2452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419372" w14:textId="77777777" w:rsidR="009C41B3" w:rsidRPr="00CF3C6A" w:rsidRDefault="009C41B3" w:rsidP="009D4CD8">
            <w:pPr>
              <w:pStyle w:val="TAN"/>
            </w:pPr>
            <w:proofErr w:type="spellStart"/>
            <w:r w:rsidRPr="00CF3C6A">
              <w:rPr>
                <w:lang w:eastAsia="zh-TW"/>
              </w:rPr>
              <w:t>C149</w:t>
            </w:r>
            <w:proofErr w:type="spellEnd"/>
            <w:r w:rsidRPr="00CF3C6A">
              <w:tab/>
              <w:t>IF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A.4.3.2</w:t>
            </w:r>
            <w:proofErr w:type="spellEnd"/>
            <w:r w:rsidRPr="00CF3C6A">
              <w:t xml:space="preserve">-1/64 AND </w:t>
            </w:r>
            <w:proofErr w:type="spellStart"/>
            <w:r w:rsidRPr="00CF3C6A">
              <w:t>A.4.3.2</w:t>
            </w:r>
            <w:proofErr w:type="spellEnd"/>
            <w:r w:rsidRPr="00CF3C6A">
              <w:t>-1/77 THEN R ELSE N/A</w:t>
            </w:r>
          </w:p>
        </w:tc>
      </w:tr>
      <w:tr w:rsidR="009C41B3" w:rsidRPr="00CF3C6A" w14:paraId="4BE0F3D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46AC5" w14:textId="77777777" w:rsidR="009C41B3" w:rsidRPr="00CF3C6A" w:rsidRDefault="009C41B3" w:rsidP="009D4CD8">
            <w:pPr>
              <w:pStyle w:val="TAN"/>
            </w:pPr>
            <w:proofErr w:type="spellStart"/>
            <w:r w:rsidRPr="00CF3C6A">
              <w:rPr>
                <w:lang w:eastAsia="zh-TW"/>
              </w:rPr>
              <w:t>C150</w:t>
            </w:r>
            <w:proofErr w:type="spellEnd"/>
            <w:r w:rsidRPr="00CF3C6A">
              <w:tab/>
              <w:t>IF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A.4.3.5</w:t>
            </w:r>
            <w:proofErr w:type="spellEnd"/>
            <w:r w:rsidRPr="00CF3C6A">
              <w:t>-1/1</w:t>
            </w:r>
            <w:r w:rsidRPr="00CF3C6A">
              <w:rPr>
                <w:lang w:eastAsia="zh-CN"/>
              </w:rPr>
              <w:t xml:space="preserve"> </w:t>
            </w:r>
            <w:r w:rsidRPr="00CF3C6A">
              <w:t xml:space="preserve">AND </w:t>
            </w:r>
            <w:proofErr w:type="spellStart"/>
            <w:r w:rsidRPr="00CF3C6A">
              <w:t>A.4.3.2</w:t>
            </w:r>
            <w:proofErr w:type="spellEnd"/>
            <w:r w:rsidRPr="00CF3C6A">
              <w:t xml:space="preserve">-1/64 AND </w:t>
            </w:r>
            <w:proofErr w:type="spellStart"/>
            <w:r w:rsidRPr="00CF3C6A">
              <w:t>A.4.3.2</w:t>
            </w:r>
            <w:proofErr w:type="spellEnd"/>
            <w:r w:rsidRPr="00CF3C6A">
              <w:t>-1/77 THEN R ELSE N/A</w:t>
            </w:r>
          </w:p>
        </w:tc>
      </w:tr>
      <w:tr w:rsidR="009C41B3" w:rsidRPr="00CF3C6A" w14:paraId="1C13F082"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F744B8" w14:textId="77777777" w:rsidR="009C41B3" w:rsidRPr="00CF3C6A" w:rsidRDefault="009C41B3" w:rsidP="009D4CD8">
            <w:pPr>
              <w:pStyle w:val="TAN"/>
            </w:pPr>
            <w:proofErr w:type="spellStart"/>
            <w:r w:rsidRPr="00CF3C6A">
              <w:rPr>
                <w:lang w:eastAsia="zh-TW"/>
              </w:rPr>
              <w:t>C151</w:t>
            </w:r>
            <w:proofErr w:type="spellEnd"/>
            <w:r w:rsidRPr="00CF3C6A">
              <w:tab/>
              <w:t>Void</w:t>
            </w:r>
          </w:p>
        </w:tc>
      </w:tr>
      <w:tr w:rsidR="009C41B3" w:rsidRPr="00CF3C6A" w14:paraId="1078719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FE5E67" w14:textId="77777777" w:rsidR="009C41B3" w:rsidRPr="00CF3C6A" w:rsidRDefault="009C41B3" w:rsidP="009D4CD8">
            <w:pPr>
              <w:pStyle w:val="TAN"/>
              <w:rPr>
                <w:rFonts w:cs="Arial"/>
                <w:kern w:val="2"/>
                <w:szCs w:val="18"/>
                <w:lang w:bidi="ar"/>
              </w:rPr>
            </w:pPr>
            <w:proofErr w:type="spellStart"/>
            <w:r w:rsidRPr="00CF3C6A">
              <w:rPr>
                <w:rFonts w:cs="Arial"/>
                <w:kern w:val="2"/>
                <w:szCs w:val="18"/>
                <w:lang w:eastAsia="zh-CN" w:bidi="ar"/>
              </w:rPr>
              <w:t>C152</w:t>
            </w:r>
            <w:proofErr w:type="spellEnd"/>
            <w:r w:rsidRPr="00CF3C6A">
              <w:rPr>
                <w:rFonts w:cs="Arial"/>
                <w:kern w:val="2"/>
                <w:szCs w:val="18"/>
                <w:lang w:eastAsia="zh-CN" w:bidi="ar"/>
              </w:rPr>
              <w:tab/>
            </w:r>
            <w:r w:rsidRPr="00CF3C6A">
              <w:rPr>
                <w:kern w:val="2"/>
                <w:lang w:eastAsia="zh-CN" w:bidi="ar"/>
              </w:rPr>
              <w:t xml:space="preserve">IF </w:t>
            </w:r>
            <w:proofErr w:type="spellStart"/>
            <w:r w:rsidRPr="00CF3C6A">
              <w:rPr>
                <w:kern w:val="2"/>
                <w:lang w:eastAsia="zh-CN" w:bidi="ar"/>
              </w:rPr>
              <w:t>A.4.1</w:t>
            </w:r>
            <w:proofErr w:type="spellEnd"/>
            <w:r w:rsidRPr="00CF3C6A">
              <w:rPr>
                <w:kern w:val="2"/>
                <w:lang w:eastAsia="zh-CN" w:bidi="ar"/>
              </w:rPr>
              <w:t>-1/1 AND (</w:t>
            </w:r>
            <w:proofErr w:type="spellStart"/>
            <w:r w:rsidRPr="00CF3C6A">
              <w:rPr>
                <w:kern w:val="2"/>
                <w:lang w:eastAsia="zh-CN" w:bidi="ar"/>
              </w:rPr>
              <w:t>A.4.1</w:t>
            </w:r>
            <w:proofErr w:type="spellEnd"/>
            <w:r w:rsidRPr="00CF3C6A">
              <w:rPr>
                <w:kern w:val="2"/>
                <w:lang w:eastAsia="zh-CN" w:bidi="ar"/>
              </w:rPr>
              <w:t xml:space="preserve">-3/1 OR </w:t>
            </w:r>
            <w:proofErr w:type="spellStart"/>
            <w:r w:rsidRPr="00CF3C6A">
              <w:rPr>
                <w:kern w:val="2"/>
                <w:lang w:eastAsia="zh-CN" w:bidi="ar"/>
              </w:rPr>
              <w:t>A.4.1</w:t>
            </w:r>
            <w:proofErr w:type="spellEnd"/>
            <w:r w:rsidRPr="00CF3C6A">
              <w:rPr>
                <w:kern w:val="2"/>
                <w:lang w:eastAsia="zh-CN" w:bidi="ar"/>
              </w:rPr>
              <w:t xml:space="preserve">-3/2 OR </w:t>
            </w:r>
            <w:proofErr w:type="spellStart"/>
            <w:r w:rsidRPr="00CF3C6A">
              <w:rPr>
                <w:kern w:val="2"/>
                <w:lang w:eastAsia="zh-CN" w:bidi="ar"/>
              </w:rPr>
              <w:t>A.4.1</w:t>
            </w:r>
            <w:proofErr w:type="spellEnd"/>
            <w:r w:rsidRPr="00CF3C6A">
              <w:rPr>
                <w:kern w:val="2"/>
                <w:lang w:eastAsia="zh-CN" w:bidi="ar"/>
              </w:rPr>
              <w:t xml:space="preserve">-3/3 OR </w:t>
            </w:r>
            <w:proofErr w:type="spellStart"/>
            <w:r w:rsidRPr="00CF3C6A">
              <w:rPr>
                <w:kern w:val="2"/>
                <w:lang w:eastAsia="zh-CN" w:bidi="ar"/>
              </w:rPr>
              <w:t>A.4.1</w:t>
            </w:r>
            <w:proofErr w:type="spellEnd"/>
            <w:r w:rsidRPr="00CF3C6A">
              <w:rPr>
                <w:kern w:val="2"/>
                <w:lang w:eastAsia="zh-CN" w:bidi="ar"/>
              </w:rPr>
              <w:t xml:space="preserve">-3/5) AND </w:t>
            </w:r>
            <w:proofErr w:type="spellStart"/>
            <w:r w:rsidRPr="00CF3C6A">
              <w:rPr>
                <w:kern w:val="2"/>
                <w:lang w:eastAsia="zh-CN" w:bidi="ar"/>
              </w:rPr>
              <w:t>A.4.3.2</w:t>
            </w:r>
            <w:proofErr w:type="spellEnd"/>
            <w:r w:rsidRPr="00CF3C6A">
              <w:rPr>
                <w:kern w:val="2"/>
                <w:lang w:eastAsia="zh-CN" w:bidi="ar"/>
              </w:rPr>
              <w:t xml:space="preserve">-1/56 AND </w:t>
            </w:r>
            <w:proofErr w:type="spellStart"/>
            <w:r w:rsidRPr="00CF3C6A">
              <w:rPr>
                <w:kern w:val="2"/>
                <w:lang w:eastAsia="zh-CN" w:bidi="ar"/>
              </w:rPr>
              <w:t>A.4.3.2</w:t>
            </w:r>
            <w:proofErr w:type="spellEnd"/>
            <w:r w:rsidRPr="00CF3C6A">
              <w:rPr>
                <w:kern w:val="2"/>
                <w:lang w:eastAsia="zh-CN" w:bidi="ar"/>
              </w:rPr>
              <w:t xml:space="preserve">-1/78 AND </w:t>
            </w:r>
            <w:proofErr w:type="spellStart"/>
            <w:r w:rsidRPr="00CF3C6A">
              <w:rPr>
                <w:kern w:val="2"/>
                <w:lang w:eastAsia="zh-CN" w:bidi="ar"/>
              </w:rPr>
              <w:t>A.4.3.1-7a</w:t>
            </w:r>
            <w:proofErr w:type="spellEnd"/>
            <w:r w:rsidRPr="00CF3C6A">
              <w:rPr>
                <w:kern w:val="2"/>
                <w:lang w:eastAsia="zh-CN" w:bidi="ar"/>
              </w:rPr>
              <w:t xml:space="preserve">/1 AND NOT </w:t>
            </w:r>
            <w:proofErr w:type="spellStart"/>
            <w:r w:rsidRPr="00CF3C6A">
              <w:rPr>
                <w:kern w:val="2"/>
                <w:lang w:eastAsia="zh-CN" w:bidi="ar"/>
              </w:rPr>
              <w:t>A.4.3.1-7a</w:t>
            </w:r>
            <w:proofErr w:type="spellEnd"/>
            <w:r w:rsidRPr="00CF3C6A">
              <w:rPr>
                <w:kern w:val="2"/>
                <w:lang w:eastAsia="zh-CN" w:bidi="ar"/>
              </w:rPr>
              <w:t>/2 THEN R ELSE N/A</w:t>
            </w:r>
          </w:p>
        </w:tc>
      </w:tr>
      <w:tr w:rsidR="009C41B3" w:rsidRPr="00CF3C6A" w14:paraId="554C744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AA24A3" w14:textId="77777777" w:rsidR="009C41B3" w:rsidRPr="00CF3C6A" w:rsidRDefault="009C41B3" w:rsidP="009D4CD8">
            <w:pPr>
              <w:pStyle w:val="TAN"/>
              <w:rPr>
                <w:rFonts w:cs="Arial"/>
                <w:kern w:val="2"/>
                <w:szCs w:val="18"/>
                <w:lang w:bidi="ar"/>
              </w:rPr>
            </w:pPr>
            <w:proofErr w:type="spellStart"/>
            <w:r w:rsidRPr="00CF3C6A">
              <w:rPr>
                <w:rFonts w:cs="Arial"/>
                <w:kern w:val="2"/>
                <w:szCs w:val="18"/>
                <w:lang w:eastAsia="zh-CN" w:bidi="ar"/>
              </w:rPr>
              <w:t>C152a</w:t>
            </w:r>
            <w:proofErr w:type="spellEnd"/>
            <w:r w:rsidRPr="00CF3C6A">
              <w:rPr>
                <w:rFonts w:cs="Arial"/>
                <w:kern w:val="2"/>
                <w:szCs w:val="18"/>
                <w:lang w:eastAsia="zh-CN" w:bidi="ar"/>
              </w:rPr>
              <w:tab/>
            </w:r>
            <w:r w:rsidRPr="00CF3C6A">
              <w:rPr>
                <w:kern w:val="2"/>
                <w:lang w:eastAsia="zh-CN" w:bidi="ar"/>
              </w:rPr>
              <w:t xml:space="preserve">IF </w:t>
            </w:r>
            <w:r w:rsidRPr="00CF3C6A">
              <w:t>(</w:t>
            </w:r>
            <w:proofErr w:type="spellStart"/>
            <w:r w:rsidRPr="00CF3C6A">
              <w:rPr>
                <w:kern w:val="2"/>
                <w:lang w:eastAsia="zh-CN" w:bidi="ar"/>
              </w:rPr>
              <w:t>A.4.1</w:t>
            </w:r>
            <w:proofErr w:type="spellEnd"/>
            <w:r w:rsidRPr="00CF3C6A">
              <w:rPr>
                <w:kern w:val="2"/>
                <w:lang w:eastAsia="zh-CN" w:bidi="ar"/>
              </w:rPr>
              <w:t xml:space="preserve">-1/1 OR </w:t>
            </w:r>
            <w:proofErr w:type="spellStart"/>
            <w:r w:rsidRPr="00CF3C6A">
              <w:rPr>
                <w:kern w:val="2"/>
                <w:lang w:eastAsia="zh-CN" w:bidi="ar"/>
              </w:rPr>
              <w:t>A.4.1</w:t>
            </w:r>
            <w:proofErr w:type="spellEnd"/>
            <w:r w:rsidRPr="00CF3C6A">
              <w:rPr>
                <w:kern w:val="2"/>
                <w:lang w:eastAsia="zh-CN" w:bidi="ar"/>
              </w:rPr>
              <w:t>-1/2) AND (</w:t>
            </w:r>
            <w:proofErr w:type="spellStart"/>
            <w:r w:rsidRPr="00CF3C6A">
              <w:rPr>
                <w:kern w:val="2"/>
                <w:lang w:eastAsia="zh-CN" w:bidi="ar"/>
              </w:rPr>
              <w:t>A.4.1</w:t>
            </w:r>
            <w:proofErr w:type="spellEnd"/>
            <w:r w:rsidRPr="00CF3C6A">
              <w:rPr>
                <w:kern w:val="2"/>
                <w:lang w:eastAsia="zh-CN" w:bidi="ar"/>
              </w:rPr>
              <w:t xml:space="preserve">-3/1 OR </w:t>
            </w:r>
            <w:proofErr w:type="spellStart"/>
            <w:r w:rsidRPr="00CF3C6A">
              <w:rPr>
                <w:kern w:val="2"/>
                <w:lang w:eastAsia="zh-CN" w:bidi="ar"/>
              </w:rPr>
              <w:t>A.4.1</w:t>
            </w:r>
            <w:proofErr w:type="spellEnd"/>
            <w:r w:rsidRPr="00CF3C6A">
              <w:rPr>
                <w:kern w:val="2"/>
                <w:lang w:eastAsia="zh-CN" w:bidi="ar"/>
              </w:rPr>
              <w:t xml:space="preserve">-3/2 OR </w:t>
            </w:r>
            <w:proofErr w:type="spellStart"/>
            <w:r w:rsidRPr="00CF3C6A">
              <w:rPr>
                <w:kern w:val="2"/>
                <w:lang w:eastAsia="zh-CN" w:bidi="ar"/>
              </w:rPr>
              <w:t>A.4.1</w:t>
            </w:r>
            <w:proofErr w:type="spellEnd"/>
            <w:r w:rsidRPr="00CF3C6A">
              <w:rPr>
                <w:kern w:val="2"/>
                <w:lang w:eastAsia="zh-CN" w:bidi="ar"/>
              </w:rPr>
              <w:t xml:space="preserve">-3/3 OR </w:t>
            </w:r>
            <w:proofErr w:type="spellStart"/>
            <w:r w:rsidRPr="00CF3C6A">
              <w:rPr>
                <w:kern w:val="2"/>
                <w:lang w:eastAsia="zh-CN" w:bidi="ar"/>
              </w:rPr>
              <w:t>A.4.1</w:t>
            </w:r>
            <w:proofErr w:type="spellEnd"/>
            <w:r w:rsidRPr="00CF3C6A">
              <w:rPr>
                <w:kern w:val="2"/>
                <w:lang w:eastAsia="zh-CN" w:bidi="ar"/>
              </w:rPr>
              <w:t xml:space="preserve">-3/5) AND </w:t>
            </w:r>
            <w:proofErr w:type="spellStart"/>
            <w:r w:rsidRPr="00CF3C6A">
              <w:rPr>
                <w:kern w:val="2"/>
                <w:lang w:eastAsia="zh-CN" w:bidi="ar"/>
              </w:rPr>
              <w:t>A.4.3.2</w:t>
            </w:r>
            <w:proofErr w:type="spellEnd"/>
            <w:r w:rsidRPr="00CF3C6A">
              <w:rPr>
                <w:kern w:val="2"/>
                <w:lang w:eastAsia="zh-CN" w:bidi="ar"/>
              </w:rPr>
              <w:t xml:space="preserve">-1/56 AND </w:t>
            </w:r>
            <w:proofErr w:type="spellStart"/>
            <w:r w:rsidRPr="00CF3C6A">
              <w:rPr>
                <w:kern w:val="2"/>
                <w:lang w:eastAsia="zh-CN" w:bidi="ar"/>
              </w:rPr>
              <w:t>A.4.3.2</w:t>
            </w:r>
            <w:proofErr w:type="spellEnd"/>
            <w:r w:rsidRPr="00CF3C6A">
              <w:rPr>
                <w:kern w:val="2"/>
                <w:lang w:eastAsia="zh-CN" w:bidi="ar"/>
              </w:rPr>
              <w:t xml:space="preserve">-1/78 AND </w:t>
            </w:r>
            <w:proofErr w:type="spellStart"/>
            <w:r w:rsidRPr="00CF3C6A">
              <w:rPr>
                <w:kern w:val="2"/>
                <w:lang w:eastAsia="zh-CN" w:bidi="ar"/>
              </w:rPr>
              <w:t>A.4.3.2A.1</w:t>
            </w:r>
            <w:proofErr w:type="spellEnd"/>
            <w:r w:rsidRPr="00CF3C6A">
              <w:rPr>
                <w:kern w:val="2"/>
                <w:lang w:eastAsia="zh-CN" w:bidi="ar"/>
              </w:rPr>
              <w:t xml:space="preserve">-1/1 AND </w:t>
            </w:r>
            <w:proofErr w:type="spellStart"/>
            <w:r w:rsidRPr="00CF3C6A">
              <w:rPr>
                <w:kern w:val="2"/>
                <w:lang w:eastAsia="zh-CN" w:bidi="ar"/>
              </w:rPr>
              <w:t>A.4.3.1-7a</w:t>
            </w:r>
            <w:proofErr w:type="spellEnd"/>
            <w:r w:rsidRPr="00CF3C6A">
              <w:rPr>
                <w:kern w:val="2"/>
                <w:lang w:eastAsia="zh-CN" w:bidi="ar"/>
              </w:rPr>
              <w:t xml:space="preserve">/1 AND NOT </w:t>
            </w:r>
            <w:proofErr w:type="spellStart"/>
            <w:r w:rsidRPr="00CF3C6A">
              <w:rPr>
                <w:kern w:val="2"/>
                <w:lang w:eastAsia="zh-CN" w:bidi="ar"/>
              </w:rPr>
              <w:t>A.4.3.1-7a</w:t>
            </w:r>
            <w:proofErr w:type="spellEnd"/>
            <w:r w:rsidRPr="00CF3C6A">
              <w:rPr>
                <w:kern w:val="2"/>
                <w:lang w:eastAsia="zh-CN" w:bidi="ar"/>
              </w:rPr>
              <w:t xml:space="preserve">/2 AND NOT </w:t>
            </w:r>
            <w:proofErr w:type="spellStart"/>
            <w:r w:rsidRPr="00CF3C6A">
              <w:rPr>
                <w:kern w:val="2"/>
                <w:lang w:eastAsia="zh-CN" w:bidi="ar"/>
              </w:rPr>
              <w:t>A.4.3.1-7a</w:t>
            </w:r>
            <w:proofErr w:type="spellEnd"/>
            <w:r w:rsidRPr="00CF3C6A">
              <w:rPr>
                <w:kern w:val="2"/>
                <w:lang w:eastAsia="zh-CN" w:bidi="ar"/>
              </w:rPr>
              <w:t>/3 THEN R ELSE N/A</w:t>
            </w:r>
          </w:p>
        </w:tc>
      </w:tr>
      <w:tr w:rsidR="009C41B3" w:rsidRPr="00CF3C6A" w14:paraId="0E24C60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116AE2C" w14:textId="77777777" w:rsidR="009C41B3" w:rsidRPr="00CF3C6A" w:rsidRDefault="009C41B3" w:rsidP="009D4CD8">
            <w:pPr>
              <w:pStyle w:val="TAN"/>
              <w:rPr>
                <w:rFonts w:cs="Arial"/>
                <w:kern w:val="2"/>
                <w:szCs w:val="18"/>
                <w:lang w:bidi="ar"/>
              </w:rPr>
            </w:pPr>
            <w:proofErr w:type="spellStart"/>
            <w:r w:rsidRPr="00CF3C6A">
              <w:rPr>
                <w:rFonts w:cs="Arial"/>
                <w:kern w:val="2"/>
                <w:szCs w:val="18"/>
                <w:lang w:eastAsia="zh-CN" w:bidi="ar"/>
              </w:rPr>
              <w:t>C152b</w:t>
            </w:r>
            <w:proofErr w:type="spellEnd"/>
            <w:r w:rsidRPr="00CF3C6A">
              <w:rPr>
                <w:rFonts w:cs="Arial"/>
                <w:kern w:val="2"/>
                <w:szCs w:val="18"/>
                <w:lang w:eastAsia="zh-CN" w:bidi="ar"/>
              </w:rPr>
              <w:tab/>
            </w:r>
            <w:r w:rsidRPr="00CF3C6A">
              <w:rPr>
                <w:kern w:val="2"/>
                <w:lang w:eastAsia="zh-CN" w:bidi="ar"/>
              </w:rPr>
              <w:t xml:space="preserve">IF </w:t>
            </w:r>
            <w:r w:rsidRPr="00CF3C6A">
              <w:t>(</w:t>
            </w:r>
            <w:proofErr w:type="spellStart"/>
            <w:r w:rsidRPr="00CF3C6A">
              <w:rPr>
                <w:kern w:val="2"/>
                <w:lang w:eastAsia="zh-CN" w:bidi="ar"/>
              </w:rPr>
              <w:t>A.4.1</w:t>
            </w:r>
            <w:proofErr w:type="spellEnd"/>
            <w:r w:rsidRPr="00CF3C6A">
              <w:rPr>
                <w:kern w:val="2"/>
                <w:lang w:eastAsia="zh-CN" w:bidi="ar"/>
              </w:rPr>
              <w:t xml:space="preserve">-1/1 OR </w:t>
            </w:r>
            <w:proofErr w:type="spellStart"/>
            <w:r w:rsidRPr="00CF3C6A">
              <w:rPr>
                <w:kern w:val="2"/>
                <w:lang w:eastAsia="zh-CN" w:bidi="ar"/>
              </w:rPr>
              <w:t>A.4.1</w:t>
            </w:r>
            <w:proofErr w:type="spellEnd"/>
            <w:r w:rsidRPr="00CF3C6A">
              <w:rPr>
                <w:kern w:val="2"/>
                <w:lang w:eastAsia="zh-CN" w:bidi="ar"/>
              </w:rPr>
              <w:t>-1/2) AND (</w:t>
            </w:r>
            <w:proofErr w:type="spellStart"/>
            <w:r w:rsidRPr="00CF3C6A">
              <w:rPr>
                <w:kern w:val="2"/>
                <w:lang w:eastAsia="zh-CN" w:bidi="ar"/>
              </w:rPr>
              <w:t>A.4.1</w:t>
            </w:r>
            <w:proofErr w:type="spellEnd"/>
            <w:r w:rsidRPr="00CF3C6A">
              <w:rPr>
                <w:kern w:val="2"/>
                <w:lang w:eastAsia="zh-CN" w:bidi="ar"/>
              </w:rPr>
              <w:t xml:space="preserve">-3/1 OR </w:t>
            </w:r>
            <w:proofErr w:type="spellStart"/>
            <w:r w:rsidRPr="00CF3C6A">
              <w:rPr>
                <w:kern w:val="2"/>
                <w:lang w:eastAsia="zh-CN" w:bidi="ar"/>
              </w:rPr>
              <w:t>A.4.1</w:t>
            </w:r>
            <w:proofErr w:type="spellEnd"/>
            <w:r w:rsidRPr="00CF3C6A">
              <w:rPr>
                <w:kern w:val="2"/>
                <w:lang w:eastAsia="zh-CN" w:bidi="ar"/>
              </w:rPr>
              <w:t xml:space="preserve">-3/2 OR </w:t>
            </w:r>
            <w:proofErr w:type="spellStart"/>
            <w:r w:rsidRPr="00CF3C6A">
              <w:rPr>
                <w:kern w:val="2"/>
                <w:lang w:eastAsia="zh-CN" w:bidi="ar"/>
              </w:rPr>
              <w:t>A.4.1</w:t>
            </w:r>
            <w:proofErr w:type="spellEnd"/>
            <w:r w:rsidRPr="00CF3C6A">
              <w:rPr>
                <w:kern w:val="2"/>
                <w:lang w:eastAsia="zh-CN" w:bidi="ar"/>
              </w:rPr>
              <w:t xml:space="preserve">-3/3 OR </w:t>
            </w:r>
            <w:proofErr w:type="spellStart"/>
            <w:r w:rsidRPr="00CF3C6A">
              <w:rPr>
                <w:kern w:val="2"/>
                <w:lang w:eastAsia="zh-CN" w:bidi="ar"/>
              </w:rPr>
              <w:t>A.4.1</w:t>
            </w:r>
            <w:proofErr w:type="spellEnd"/>
            <w:r w:rsidRPr="00CF3C6A">
              <w:rPr>
                <w:kern w:val="2"/>
                <w:lang w:eastAsia="zh-CN" w:bidi="ar"/>
              </w:rPr>
              <w:t xml:space="preserve">-3/5) AND </w:t>
            </w:r>
            <w:proofErr w:type="spellStart"/>
            <w:r w:rsidRPr="00CF3C6A">
              <w:rPr>
                <w:lang w:eastAsia="zh-CN"/>
              </w:rPr>
              <w:t>A.4.3.2A.1</w:t>
            </w:r>
            <w:proofErr w:type="spellEnd"/>
            <w:r w:rsidRPr="00CF3C6A">
              <w:rPr>
                <w:lang w:eastAsia="zh-CN"/>
              </w:rPr>
              <w:t>-1/1</w:t>
            </w:r>
            <w:r w:rsidRPr="00CF3C6A">
              <w:rPr>
                <w:kern w:val="2"/>
                <w:lang w:eastAsia="zh-CN" w:bidi="ar"/>
              </w:rPr>
              <w:t xml:space="preserve"> AND </w:t>
            </w:r>
            <w:proofErr w:type="spellStart"/>
            <w:r w:rsidRPr="00CF3C6A">
              <w:t>A.4.3.1</w:t>
            </w:r>
            <w:r w:rsidRPr="00CF3C6A">
              <w:rPr>
                <w:lang w:eastAsia="zh-CN"/>
              </w:rPr>
              <w:t>1</w:t>
            </w:r>
            <w:proofErr w:type="spellEnd"/>
            <w:r w:rsidRPr="00CF3C6A">
              <w:t>-</w:t>
            </w:r>
            <w:r w:rsidRPr="00CF3C6A">
              <w:rPr>
                <w:lang w:eastAsia="zh-CN"/>
              </w:rPr>
              <w:t xml:space="preserve">1/12 </w:t>
            </w:r>
            <w:r w:rsidRPr="00CF3C6A">
              <w:rPr>
                <w:kern w:val="2"/>
                <w:lang w:eastAsia="zh-CN" w:bidi="ar"/>
              </w:rPr>
              <w:t xml:space="preserve">AND </w:t>
            </w:r>
            <w:proofErr w:type="spellStart"/>
            <w:r w:rsidRPr="00CF3C6A">
              <w:rPr>
                <w:kern w:val="2"/>
                <w:lang w:eastAsia="zh-CN" w:bidi="ar"/>
              </w:rPr>
              <w:t>A.4.3.1-7a</w:t>
            </w:r>
            <w:proofErr w:type="spellEnd"/>
            <w:r w:rsidRPr="00CF3C6A">
              <w:rPr>
                <w:kern w:val="2"/>
                <w:lang w:eastAsia="zh-CN" w:bidi="ar"/>
              </w:rPr>
              <w:t xml:space="preserve">/1 AND NOT </w:t>
            </w:r>
            <w:proofErr w:type="spellStart"/>
            <w:r w:rsidRPr="00CF3C6A">
              <w:rPr>
                <w:kern w:val="2"/>
                <w:lang w:eastAsia="zh-CN" w:bidi="ar"/>
              </w:rPr>
              <w:t>A.4.3.1-7a</w:t>
            </w:r>
            <w:proofErr w:type="spellEnd"/>
            <w:r w:rsidRPr="00CF3C6A">
              <w:rPr>
                <w:kern w:val="2"/>
                <w:lang w:eastAsia="zh-CN" w:bidi="ar"/>
              </w:rPr>
              <w:t xml:space="preserve">/2 AND NOT </w:t>
            </w:r>
            <w:proofErr w:type="spellStart"/>
            <w:r w:rsidRPr="00CF3C6A">
              <w:rPr>
                <w:kern w:val="2"/>
                <w:lang w:eastAsia="zh-CN" w:bidi="ar"/>
              </w:rPr>
              <w:t>A.4.3.1-7a</w:t>
            </w:r>
            <w:proofErr w:type="spellEnd"/>
            <w:r w:rsidRPr="00CF3C6A">
              <w:rPr>
                <w:kern w:val="2"/>
                <w:lang w:eastAsia="zh-CN" w:bidi="ar"/>
              </w:rPr>
              <w:t>/3 THEN R ELSE N/A</w:t>
            </w:r>
          </w:p>
        </w:tc>
      </w:tr>
      <w:tr w:rsidR="009C41B3" w:rsidRPr="00CF3C6A" w14:paraId="6ECE8A3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CD875B" w14:textId="77777777" w:rsidR="009C41B3" w:rsidRPr="00CF3C6A" w:rsidRDefault="009C41B3" w:rsidP="009D4CD8">
            <w:pPr>
              <w:pStyle w:val="TAN"/>
              <w:rPr>
                <w:rFonts w:cs="Arial"/>
                <w:kern w:val="2"/>
                <w:szCs w:val="18"/>
                <w:lang w:bidi="ar"/>
              </w:rPr>
            </w:pPr>
            <w:proofErr w:type="spellStart"/>
            <w:r w:rsidRPr="00CF3C6A">
              <w:rPr>
                <w:rFonts w:cs="Arial"/>
                <w:kern w:val="2"/>
                <w:szCs w:val="18"/>
                <w:lang w:eastAsia="zh-CN" w:bidi="ar"/>
              </w:rPr>
              <w:t>C153</w:t>
            </w:r>
            <w:proofErr w:type="spellEnd"/>
            <w:r w:rsidRPr="00CF3C6A">
              <w:rPr>
                <w:rFonts w:cs="Arial"/>
                <w:kern w:val="2"/>
                <w:szCs w:val="18"/>
                <w:lang w:eastAsia="zh-CN" w:bidi="ar"/>
              </w:rPr>
              <w:tab/>
            </w:r>
            <w:r w:rsidRPr="00CF3C6A">
              <w:rPr>
                <w:kern w:val="2"/>
                <w:lang w:eastAsia="zh-CN" w:bidi="ar"/>
              </w:rPr>
              <w:t xml:space="preserve">IF </w:t>
            </w:r>
            <w:proofErr w:type="spellStart"/>
            <w:r w:rsidRPr="00CF3C6A">
              <w:rPr>
                <w:kern w:val="2"/>
                <w:lang w:eastAsia="zh-CN" w:bidi="ar"/>
              </w:rPr>
              <w:t>A.4.1</w:t>
            </w:r>
            <w:proofErr w:type="spellEnd"/>
            <w:r w:rsidRPr="00CF3C6A">
              <w:rPr>
                <w:kern w:val="2"/>
                <w:lang w:eastAsia="zh-CN" w:bidi="ar"/>
              </w:rPr>
              <w:t>-1/2 AND (</w:t>
            </w:r>
            <w:proofErr w:type="spellStart"/>
            <w:r w:rsidRPr="00CF3C6A">
              <w:rPr>
                <w:kern w:val="2"/>
                <w:lang w:eastAsia="zh-CN" w:bidi="ar"/>
              </w:rPr>
              <w:t>A.4.1</w:t>
            </w:r>
            <w:proofErr w:type="spellEnd"/>
            <w:r w:rsidRPr="00CF3C6A">
              <w:rPr>
                <w:kern w:val="2"/>
                <w:lang w:eastAsia="zh-CN" w:bidi="ar"/>
              </w:rPr>
              <w:t xml:space="preserve">-3/1 OR </w:t>
            </w:r>
            <w:proofErr w:type="spellStart"/>
            <w:r w:rsidRPr="00CF3C6A">
              <w:rPr>
                <w:kern w:val="2"/>
                <w:lang w:eastAsia="zh-CN" w:bidi="ar"/>
              </w:rPr>
              <w:t>A.4.1</w:t>
            </w:r>
            <w:proofErr w:type="spellEnd"/>
            <w:r w:rsidRPr="00CF3C6A">
              <w:rPr>
                <w:kern w:val="2"/>
                <w:lang w:eastAsia="zh-CN" w:bidi="ar"/>
              </w:rPr>
              <w:t xml:space="preserve">-3/2 OR </w:t>
            </w:r>
            <w:proofErr w:type="spellStart"/>
            <w:r w:rsidRPr="00CF3C6A">
              <w:rPr>
                <w:kern w:val="2"/>
                <w:lang w:eastAsia="zh-CN" w:bidi="ar"/>
              </w:rPr>
              <w:t>A.4.1</w:t>
            </w:r>
            <w:proofErr w:type="spellEnd"/>
            <w:r w:rsidRPr="00CF3C6A">
              <w:rPr>
                <w:kern w:val="2"/>
                <w:lang w:eastAsia="zh-CN" w:bidi="ar"/>
              </w:rPr>
              <w:t xml:space="preserve">-3/3 OR </w:t>
            </w:r>
            <w:proofErr w:type="spellStart"/>
            <w:r w:rsidRPr="00CF3C6A">
              <w:rPr>
                <w:kern w:val="2"/>
                <w:lang w:eastAsia="zh-CN" w:bidi="ar"/>
              </w:rPr>
              <w:t>A.4.1</w:t>
            </w:r>
            <w:proofErr w:type="spellEnd"/>
            <w:r w:rsidRPr="00CF3C6A">
              <w:rPr>
                <w:kern w:val="2"/>
                <w:lang w:eastAsia="zh-CN" w:bidi="ar"/>
              </w:rPr>
              <w:t xml:space="preserve">-3/5) AND </w:t>
            </w:r>
            <w:proofErr w:type="spellStart"/>
            <w:r w:rsidRPr="00CF3C6A">
              <w:rPr>
                <w:kern w:val="2"/>
                <w:lang w:eastAsia="zh-CN" w:bidi="ar"/>
              </w:rPr>
              <w:t>A.4.3.2</w:t>
            </w:r>
            <w:proofErr w:type="spellEnd"/>
            <w:r w:rsidRPr="00CF3C6A">
              <w:rPr>
                <w:kern w:val="2"/>
                <w:lang w:eastAsia="zh-CN" w:bidi="ar"/>
              </w:rPr>
              <w:t xml:space="preserve">-1/56 AND </w:t>
            </w:r>
            <w:proofErr w:type="spellStart"/>
            <w:r w:rsidRPr="00CF3C6A">
              <w:rPr>
                <w:kern w:val="2"/>
                <w:lang w:eastAsia="zh-CN" w:bidi="ar"/>
              </w:rPr>
              <w:t>A.4.3.2</w:t>
            </w:r>
            <w:proofErr w:type="spellEnd"/>
            <w:r w:rsidRPr="00CF3C6A">
              <w:rPr>
                <w:kern w:val="2"/>
                <w:lang w:eastAsia="zh-CN" w:bidi="ar"/>
              </w:rPr>
              <w:t xml:space="preserve">-1/78 AND </w:t>
            </w:r>
            <w:proofErr w:type="spellStart"/>
            <w:r w:rsidRPr="00CF3C6A">
              <w:rPr>
                <w:kern w:val="2"/>
                <w:lang w:eastAsia="zh-CN" w:bidi="ar"/>
              </w:rPr>
              <w:t>A.4.3.1-7a</w:t>
            </w:r>
            <w:proofErr w:type="spellEnd"/>
            <w:r w:rsidRPr="00CF3C6A">
              <w:rPr>
                <w:kern w:val="2"/>
                <w:lang w:eastAsia="zh-CN" w:bidi="ar"/>
              </w:rPr>
              <w:t xml:space="preserve">/1 AND NOT </w:t>
            </w:r>
            <w:proofErr w:type="spellStart"/>
            <w:r w:rsidRPr="00CF3C6A">
              <w:rPr>
                <w:kern w:val="2"/>
                <w:lang w:eastAsia="zh-CN" w:bidi="ar"/>
              </w:rPr>
              <w:t>A.4.3.1-7a</w:t>
            </w:r>
            <w:proofErr w:type="spellEnd"/>
            <w:r w:rsidRPr="00CF3C6A">
              <w:rPr>
                <w:kern w:val="2"/>
                <w:lang w:eastAsia="zh-CN" w:bidi="ar"/>
              </w:rPr>
              <w:t>/3 THEN R ELSE N/A</w:t>
            </w:r>
          </w:p>
        </w:tc>
      </w:tr>
      <w:tr w:rsidR="009C41B3" w:rsidRPr="00CF3C6A" w14:paraId="0D72E12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4997039" w14:textId="77777777" w:rsidR="009C41B3" w:rsidRPr="00CF3C6A" w:rsidRDefault="009C41B3" w:rsidP="009D4CD8">
            <w:pPr>
              <w:pStyle w:val="TAN"/>
              <w:rPr>
                <w:rFonts w:cs="Arial"/>
                <w:kern w:val="2"/>
                <w:szCs w:val="18"/>
                <w:lang w:bidi="ar"/>
              </w:rPr>
            </w:pPr>
            <w:proofErr w:type="spellStart"/>
            <w:r w:rsidRPr="00CF3C6A">
              <w:rPr>
                <w:rFonts w:cs="Arial"/>
                <w:kern w:val="2"/>
                <w:szCs w:val="18"/>
                <w:lang w:eastAsia="zh-CN" w:bidi="ar"/>
              </w:rPr>
              <w:t>C154</w:t>
            </w:r>
            <w:proofErr w:type="spellEnd"/>
            <w:r w:rsidRPr="00CF3C6A">
              <w:rPr>
                <w:rFonts w:cs="Arial"/>
                <w:kern w:val="2"/>
                <w:szCs w:val="18"/>
                <w:lang w:eastAsia="zh-CN" w:bidi="ar"/>
              </w:rPr>
              <w:tab/>
            </w:r>
            <w:r w:rsidRPr="00CF3C6A">
              <w:rPr>
                <w:kern w:val="2"/>
                <w:lang w:eastAsia="zh-CN" w:bidi="ar"/>
              </w:rPr>
              <w:t xml:space="preserve">IF </w:t>
            </w:r>
            <w:proofErr w:type="spellStart"/>
            <w:r w:rsidRPr="00CF3C6A">
              <w:rPr>
                <w:kern w:val="2"/>
                <w:lang w:eastAsia="zh-CN" w:bidi="ar"/>
              </w:rPr>
              <w:t>A.4.1</w:t>
            </w:r>
            <w:proofErr w:type="spellEnd"/>
            <w:r w:rsidRPr="00CF3C6A">
              <w:rPr>
                <w:kern w:val="2"/>
                <w:lang w:eastAsia="zh-CN" w:bidi="ar"/>
              </w:rPr>
              <w:t>-1/1 AND (</w:t>
            </w:r>
            <w:proofErr w:type="spellStart"/>
            <w:r w:rsidRPr="00CF3C6A">
              <w:rPr>
                <w:kern w:val="2"/>
                <w:lang w:eastAsia="zh-CN" w:bidi="ar"/>
              </w:rPr>
              <w:t>A.4.1</w:t>
            </w:r>
            <w:proofErr w:type="spellEnd"/>
            <w:r w:rsidRPr="00CF3C6A">
              <w:rPr>
                <w:kern w:val="2"/>
                <w:lang w:eastAsia="zh-CN" w:bidi="ar"/>
              </w:rPr>
              <w:t xml:space="preserve">-3/1 OR </w:t>
            </w:r>
            <w:proofErr w:type="spellStart"/>
            <w:r w:rsidRPr="00CF3C6A">
              <w:rPr>
                <w:kern w:val="2"/>
                <w:lang w:eastAsia="zh-CN" w:bidi="ar"/>
              </w:rPr>
              <w:t>A.4.1</w:t>
            </w:r>
            <w:proofErr w:type="spellEnd"/>
            <w:r w:rsidRPr="00CF3C6A">
              <w:rPr>
                <w:kern w:val="2"/>
                <w:lang w:eastAsia="zh-CN" w:bidi="ar"/>
              </w:rPr>
              <w:t xml:space="preserve">-3/2 OR </w:t>
            </w:r>
            <w:proofErr w:type="spellStart"/>
            <w:r w:rsidRPr="00CF3C6A">
              <w:rPr>
                <w:kern w:val="2"/>
                <w:lang w:eastAsia="zh-CN" w:bidi="ar"/>
              </w:rPr>
              <w:t>A.4.1</w:t>
            </w:r>
            <w:proofErr w:type="spellEnd"/>
            <w:r w:rsidRPr="00CF3C6A">
              <w:rPr>
                <w:kern w:val="2"/>
                <w:lang w:eastAsia="zh-CN" w:bidi="ar"/>
              </w:rPr>
              <w:t xml:space="preserve">-3/3 OR </w:t>
            </w:r>
            <w:proofErr w:type="spellStart"/>
            <w:r w:rsidRPr="00CF3C6A">
              <w:rPr>
                <w:kern w:val="2"/>
                <w:lang w:eastAsia="zh-CN" w:bidi="ar"/>
              </w:rPr>
              <w:t>A.4.1</w:t>
            </w:r>
            <w:proofErr w:type="spellEnd"/>
            <w:r w:rsidRPr="00CF3C6A">
              <w:rPr>
                <w:kern w:val="2"/>
                <w:lang w:eastAsia="zh-CN" w:bidi="ar"/>
              </w:rPr>
              <w:t xml:space="preserve">-3/5) AND </w:t>
            </w:r>
            <w:proofErr w:type="spellStart"/>
            <w:r w:rsidRPr="00CF3C6A">
              <w:rPr>
                <w:kern w:val="2"/>
                <w:lang w:eastAsia="zh-CN" w:bidi="ar"/>
              </w:rPr>
              <w:t>A.4.3.2</w:t>
            </w:r>
            <w:proofErr w:type="spellEnd"/>
            <w:r w:rsidRPr="00CF3C6A">
              <w:rPr>
                <w:kern w:val="2"/>
                <w:lang w:eastAsia="zh-CN" w:bidi="ar"/>
              </w:rPr>
              <w:t xml:space="preserve">-1/56 AND </w:t>
            </w:r>
            <w:proofErr w:type="spellStart"/>
            <w:r w:rsidRPr="00CF3C6A">
              <w:rPr>
                <w:kern w:val="2"/>
                <w:lang w:eastAsia="zh-CN" w:bidi="ar"/>
              </w:rPr>
              <w:t>A.4.3.2</w:t>
            </w:r>
            <w:proofErr w:type="spellEnd"/>
            <w:r w:rsidRPr="00CF3C6A">
              <w:rPr>
                <w:kern w:val="2"/>
                <w:lang w:eastAsia="zh-CN" w:bidi="ar"/>
              </w:rPr>
              <w:t xml:space="preserve">-1/78 AND (NOT </w:t>
            </w:r>
            <w:proofErr w:type="spellStart"/>
            <w:r w:rsidRPr="00CF3C6A">
              <w:rPr>
                <w:kern w:val="2"/>
                <w:lang w:eastAsia="zh-CN" w:bidi="ar"/>
              </w:rPr>
              <w:t>A.4.3.9</w:t>
            </w:r>
            <w:proofErr w:type="spellEnd"/>
            <w:r w:rsidRPr="00CF3C6A">
              <w:rPr>
                <w:kern w:val="2"/>
                <w:lang w:eastAsia="zh-CN" w:bidi="ar"/>
              </w:rPr>
              <w:t xml:space="preserve">-1/2 AND </w:t>
            </w:r>
            <w:proofErr w:type="spellStart"/>
            <w:r w:rsidRPr="00CF3C6A">
              <w:t>A.4.3.1-7a</w:t>
            </w:r>
            <w:proofErr w:type="spellEnd"/>
            <w:r w:rsidRPr="00CF3C6A">
              <w:t>/2</w:t>
            </w:r>
            <w:r w:rsidRPr="00CF3C6A">
              <w:rPr>
                <w:kern w:val="2"/>
                <w:lang w:eastAsia="zh-CN" w:bidi="ar"/>
              </w:rPr>
              <w:t>) THEN R ELSE N/A</w:t>
            </w:r>
          </w:p>
        </w:tc>
      </w:tr>
      <w:tr w:rsidR="009C41B3" w:rsidRPr="00CF3C6A" w14:paraId="6B1F49C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B342941" w14:textId="77777777" w:rsidR="009C41B3" w:rsidRPr="00CF3C6A" w:rsidRDefault="009C41B3" w:rsidP="009D4CD8">
            <w:pPr>
              <w:pStyle w:val="TAN"/>
              <w:rPr>
                <w:rFonts w:cs="Arial"/>
                <w:kern w:val="2"/>
                <w:szCs w:val="18"/>
                <w:lang w:bidi="ar"/>
              </w:rPr>
            </w:pPr>
            <w:proofErr w:type="spellStart"/>
            <w:r w:rsidRPr="00CF3C6A">
              <w:rPr>
                <w:rFonts w:cs="Arial"/>
                <w:kern w:val="2"/>
                <w:szCs w:val="18"/>
                <w:lang w:eastAsia="zh-CN" w:bidi="ar"/>
              </w:rPr>
              <w:t>C154a</w:t>
            </w:r>
            <w:proofErr w:type="spellEnd"/>
            <w:r w:rsidRPr="00CF3C6A">
              <w:rPr>
                <w:rFonts w:cs="Arial"/>
                <w:kern w:val="2"/>
                <w:szCs w:val="18"/>
                <w:lang w:eastAsia="zh-CN" w:bidi="ar"/>
              </w:rPr>
              <w:tab/>
            </w:r>
            <w:r w:rsidRPr="00CF3C6A">
              <w:rPr>
                <w:kern w:val="2"/>
                <w:lang w:eastAsia="zh-CN" w:bidi="ar"/>
              </w:rPr>
              <w:t>IF (</w:t>
            </w:r>
            <w:proofErr w:type="spellStart"/>
            <w:r w:rsidRPr="00CF3C6A">
              <w:rPr>
                <w:kern w:val="2"/>
                <w:lang w:eastAsia="zh-CN" w:bidi="ar"/>
              </w:rPr>
              <w:t>A.4.1</w:t>
            </w:r>
            <w:proofErr w:type="spellEnd"/>
            <w:r w:rsidRPr="00CF3C6A">
              <w:rPr>
                <w:kern w:val="2"/>
                <w:lang w:eastAsia="zh-CN" w:bidi="ar"/>
              </w:rPr>
              <w:t xml:space="preserve">-1/1 OR </w:t>
            </w:r>
            <w:proofErr w:type="spellStart"/>
            <w:r w:rsidRPr="00CF3C6A">
              <w:rPr>
                <w:kern w:val="2"/>
                <w:lang w:eastAsia="zh-CN" w:bidi="ar"/>
              </w:rPr>
              <w:t>A.4.1</w:t>
            </w:r>
            <w:proofErr w:type="spellEnd"/>
            <w:r w:rsidRPr="00CF3C6A">
              <w:rPr>
                <w:kern w:val="2"/>
                <w:lang w:eastAsia="zh-CN" w:bidi="ar"/>
              </w:rPr>
              <w:t>-1/2) AND (</w:t>
            </w:r>
            <w:proofErr w:type="spellStart"/>
            <w:r w:rsidRPr="00CF3C6A">
              <w:rPr>
                <w:kern w:val="2"/>
                <w:lang w:eastAsia="zh-CN" w:bidi="ar"/>
              </w:rPr>
              <w:t>A.4.1</w:t>
            </w:r>
            <w:proofErr w:type="spellEnd"/>
            <w:r w:rsidRPr="00CF3C6A">
              <w:rPr>
                <w:kern w:val="2"/>
                <w:lang w:eastAsia="zh-CN" w:bidi="ar"/>
              </w:rPr>
              <w:t xml:space="preserve">-3/1 OR </w:t>
            </w:r>
            <w:proofErr w:type="spellStart"/>
            <w:r w:rsidRPr="00CF3C6A">
              <w:rPr>
                <w:kern w:val="2"/>
                <w:lang w:eastAsia="zh-CN" w:bidi="ar"/>
              </w:rPr>
              <w:t>A.4.1</w:t>
            </w:r>
            <w:proofErr w:type="spellEnd"/>
            <w:r w:rsidRPr="00CF3C6A">
              <w:rPr>
                <w:kern w:val="2"/>
                <w:lang w:eastAsia="zh-CN" w:bidi="ar"/>
              </w:rPr>
              <w:t xml:space="preserve">-3/2 OR </w:t>
            </w:r>
            <w:proofErr w:type="spellStart"/>
            <w:r w:rsidRPr="00CF3C6A">
              <w:rPr>
                <w:kern w:val="2"/>
                <w:lang w:eastAsia="zh-CN" w:bidi="ar"/>
              </w:rPr>
              <w:t>A.4.1</w:t>
            </w:r>
            <w:proofErr w:type="spellEnd"/>
            <w:r w:rsidRPr="00CF3C6A">
              <w:rPr>
                <w:kern w:val="2"/>
                <w:lang w:eastAsia="zh-CN" w:bidi="ar"/>
              </w:rPr>
              <w:t xml:space="preserve">-3/3 OR </w:t>
            </w:r>
            <w:proofErr w:type="spellStart"/>
            <w:r w:rsidRPr="00CF3C6A">
              <w:rPr>
                <w:kern w:val="2"/>
                <w:lang w:eastAsia="zh-CN" w:bidi="ar"/>
              </w:rPr>
              <w:t>A.4.1</w:t>
            </w:r>
            <w:proofErr w:type="spellEnd"/>
            <w:r w:rsidRPr="00CF3C6A">
              <w:rPr>
                <w:kern w:val="2"/>
                <w:lang w:eastAsia="zh-CN" w:bidi="ar"/>
              </w:rPr>
              <w:t xml:space="preserve">-3/5) AND </w:t>
            </w:r>
            <w:proofErr w:type="spellStart"/>
            <w:r w:rsidRPr="00CF3C6A">
              <w:rPr>
                <w:kern w:val="2"/>
                <w:lang w:eastAsia="zh-CN" w:bidi="ar"/>
              </w:rPr>
              <w:t>A.4.3.2</w:t>
            </w:r>
            <w:proofErr w:type="spellEnd"/>
            <w:r w:rsidRPr="00CF3C6A">
              <w:rPr>
                <w:kern w:val="2"/>
                <w:lang w:eastAsia="zh-CN" w:bidi="ar"/>
              </w:rPr>
              <w:t xml:space="preserve">-1/56 AND </w:t>
            </w:r>
            <w:proofErr w:type="spellStart"/>
            <w:r w:rsidRPr="00CF3C6A">
              <w:rPr>
                <w:kern w:val="2"/>
                <w:lang w:eastAsia="zh-CN" w:bidi="ar"/>
              </w:rPr>
              <w:t>A.4.3.2</w:t>
            </w:r>
            <w:proofErr w:type="spellEnd"/>
            <w:r w:rsidRPr="00CF3C6A">
              <w:rPr>
                <w:kern w:val="2"/>
                <w:lang w:eastAsia="zh-CN" w:bidi="ar"/>
              </w:rPr>
              <w:t xml:space="preserve">-1/78 </w:t>
            </w:r>
            <w:r w:rsidRPr="00CF3C6A">
              <w:rPr>
                <w:lang w:eastAsia="zh-CN"/>
              </w:rPr>
              <w:t xml:space="preserve">AND </w:t>
            </w:r>
            <w:proofErr w:type="spellStart"/>
            <w:r w:rsidRPr="00CF3C6A">
              <w:rPr>
                <w:lang w:eastAsia="zh-CN"/>
              </w:rPr>
              <w:t>A.4.3.2A.1</w:t>
            </w:r>
            <w:proofErr w:type="spellEnd"/>
            <w:r w:rsidRPr="00CF3C6A">
              <w:rPr>
                <w:lang w:eastAsia="zh-CN"/>
              </w:rPr>
              <w:t>-1/1</w:t>
            </w:r>
            <w:r w:rsidRPr="00CF3C6A">
              <w:rPr>
                <w:kern w:val="2"/>
                <w:lang w:eastAsia="zh-CN" w:bidi="ar"/>
              </w:rPr>
              <w:t xml:space="preserve"> AND (NOT </w:t>
            </w:r>
            <w:proofErr w:type="spellStart"/>
            <w:r w:rsidRPr="00CF3C6A">
              <w:rPr>
                <w:kern w:val="2"/>
                <w:lang w:eastAsia="zh-CN" w:bidi="ar"/>
              </w:rPr>
              <w:t>A.4.3.9</w:t>
            </w:r>
            <w:proofErr w:type="spellEnd"/>
            <w:r w:rsidRPr="00CF3C6A">
              <w:rPr>
                <w:kern w:val="2"/>
                <w:lang w:eastAsia="zh-CN" w:bidi="ar"/>
              </w:rPr>
              <w:t xml:space="preserve">-1/2 AND </w:t>
            </w:r>
            <w:proofErr w:type="spellStart"/>
            <w:r w:rsidRPr="00CF3C6A">
              <w:t>A.4.3.1-7a</w:t>
            </w:r>
            <w:proofErr w:type="spellEnd"/>
            <w:r w:rsidRPr="00CF3C6A">
              <w:t>/2</w:t>
            </w:r>
            <w:r w:rsidRPr="00CF3C6A">
              <w:rPr>
                <w:kern w:val="2"/>
                <w:lang w:eastAsia="zh-CN" w:bidi="ar"/>
              </w:rPr>
              <w:t>)</w:t>
            </w:r>
            <w:r w:rsidRPr="00CF3C6A">
              <w:rPr>
                <w:lang w:eastAsia="zh-CN"/>
              </w:rPr>
              <w:t xml:space="preserve"> OR </w:t>
            </w:r>
            <w:r w:rsidRPr="00CF3C6A">
              <w:t xml:space="preserve">(NOT </w:t>
            </w:r>
            <w:proofErr w:type="spellStart"/>
            <w:r w:rsidRPr="00CF3C6A">
              <w:t>A.4.3.9</w:t>
            </w:r>
            <w:proofErr w:type="spellEnd"/>
            <w:r w:rsidRPr="00CF3C6A">
              <w:t xml:space="preserve">-1/2 AND </w:t>
            </w:r>
            <w:proofErr w:type="spellStart"/>
            <w:r w:rsidRPr="00CF3C6A">
              <w:t>A.4.3.1-7a</w:t>
            </w:r>
            <w:proofErr w:type="spellEnd"/>
            <w:r w:rsidRPr="00CF3C6A">
              <w:t>/3</w:t>
            </w:r>
            <w:r w:rsidRPr="00CF3C6A">
              <w:rPr>
                <w:lang w:eastAsia="zh-CN"/>
              </w:rPr>
              <w:t>)</w:t>
            </w:r>
            <w:r w:rsidRPr="00CF3C6A">
              <w:rPr>
                <w:kern w:val="2"/>
                <w:lang w:eastAsia="zh-CN" w:bidi="ar"/>
              </w:rPr>
              <w:t xml:space="preserve"> THEN R ELSE N/A</w:t>
            </w:r>
          </w:p>
        </w:tc>
      </w:tr>
      <w:tr w:rsidR="009C41B3" w:rsidRPr="00CF3C6A" w14:paraId="1D0B4A0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5F173D" w14:textId="77777777" w:rsidR="009C41B3" w:rsidRPr="00CF3C6A" w:rsidRDefault="009C41B3" w:rsidP="009D4CD8">
            <w:pPr>
              <w:pStyle w:val="TAN"/>
              <w:rPr>
                <w:rFonts w:cs="Arial"/>
                <w:kern w:val="2"/>
                <w:szCs w:val="18"/>
                <w:lang w:bidi="ar"/>
              </w:rPr>
            </w:pPr>
            <w:proofErr w:type="spellStart"/>
            <w:r w:rsidRPr="00CF3C6A">
              <w:rPr>
                <w:rFonts w:cs="Arial"/>
                <w:kern w:val="2"/>
                <w:szCs w:val="18"/>
                <w:lang w:eastAsia="zh-CN" w:bidi="ar"/>
              </w:rPr>
              <w:t>C155</w:t>
            </w:r>
            <w:proofErr w:type="spellEnd"/>
            <w:r w:rsidRPr="00CF3C6A">
              <w:rPr>
                <w:rFonts w:cs="Arial"/>
                <w:kern w:val="2"/>
                <w:szCs w:val="18"/>
                <w:lang w:eastAsia="zh-CN" w:bidi="ar"/>
              </w:rPr>
              <w:tab/>
            </w:r>
            <w:r w:rsidRPr="00CF3C6A">
              <w:rPr>
                <w:kern w:val="2"/>
                <w:lang w:eastAsia="zh-CN" w:bidi="ar"/>
              </w:rPr>
              <w:t xml:space="preserve">IF </w:t>
            </w:r>
            <w:proofErr w:type="spellStart"/>
            <w:r w:rsidRPr="00CF3C6A">
              <w:rPr>
                <w:kern w:val="2"/>
                <w:lang w:eastAsia="zh-CN" w:bidi="ar"/>
              </w:rPr>
              <w:t>A.4.1</w:t>
            </w:r>
            <w:proofErr w:type="spellEnd"/>
            <w:r w:rsidRPr="00CF3C6A">
              <w:rPr>
                <w:kern w:val="2"/>
                <w:lang w:eastAsia="zh-CN" w:bidi="ar"/>
              </w:rPr>
              <w:t>-1/2 AND (</w:t>
            </w:r>
            <w:proofErr w:type="spellStart"/>
            <w:r w:rsidRPr="00CF3C6A">
              <w:rPr>
                <w:kern w:val="2"/>
                <w:lang w:eastAsia="zh-CN" w:bidi="ar"/>
              </w:rPr>
              <w:t>A.4.1</w:t>
            </w:r>
            <w:proofErr w:type="spellEnd"/>
            <w:r w:rsidRPr="00CF3C6A">
              <w:rPr>
                <w:kern w:val="2"/>
                <w:lang w:eastAsia="zh-CN" w:bidi="ar"/>
              </w:rPr>
              <w:t xml:space="preserve">-3/1 OR </w:t>
            </w:r>
            <w:proofErr w:type="spellStart"/>
            <w:r w:rsidRPr="00CF3C6A">
              <w:rPr>
                <w:kern w:val="2"/>
                <w:lang w:eastAsia="zh-CN" w:bidi="ar"/>
              </w:rPr>
              <w:t>A.4.1</w:t>
            </w:r>
            <w:proofErr w:type="spellEnd"/>
            <w:r w:rsidRPr="00CF3C6A">
              <w:rPr>
                <w:kern w:val="2"/>
                <w:lang w:eastAsia="zh-CN" w:bidi="ar"/>
              </w:rPr>
              <w:t xml:space="preserve">-3/2 OR </w:t>
            </w:r>
            <w:proofErr w:type="spellStart"/>
            <w:r w:rsidRPr="00CF3C6A">
              <w:rPr>
                <w:kern w:val="2"/>
                <w:lang w:eastAsia="zh-CN" w:bidi="ar"/>
              </w:rPr>
              <w:t>A.4.1</w:t>
            </w:r>
            <w:proofErr w:type="spellEnd"/>
            <w:r w:rsidRPr="00CF3C6A">
              <w:rPr>
                <w:kern w:val="2"/>
                <w:lang w:eastAsia="zh-CN" w:bidi="ar"/>
              </w:rPr>
              <w:t xml:space="preserve">-3/3 OR </w:t>
            </w:r>
            <w:proofErr w:type="spellStart"/>
            <w:r w:rsidRPr="00CF3C6A">
              <w:rPr>
                <w:kern w:val="2"/>
                <w:lang w:eastAsia="zh-CN" w:bidi="ar"/>
              </w:rPr>
              <w:t>A.4.1</w:t>
            </w:r>
            <w:proofErr w:type="spellEnd"/>
            <w:r w:rsidRPr="00CF3C6A">
              <w:rPr>
                <w:kern w:val="2"/>
                <w:lang w:eastAsia="zh-CN" w:bidi="ar"/>
              </w:rPr>
              <w:t xml:space="preserve">-3/5) AND </w:t>
            </w:r>
            <w:proofErr w:type="spellStart"/>
            <w:r w:rsidRPr="00CF3C6A">
              <w:rPr>
                <w:kern w:val="2"/>
                <w:lang w:eastAsia="zh-CN" w:bidi="ar"/>
              </w:rPr>
              <w:t>A.4.3.2</w:t>
            </w:r>
            <w:proofErr w:type="spellEnd"/>
            <w:r w:rsidRPr="00CF3C6A">
              <w:rPr>
                <w:kern w:val="2"/>
                <w:lang w:eastAsia="zh-CN" w:bidi="ar"/>
              </w:rPr>
              <w:t xml:space="preserve">-1/56 AND </w:t>
            </w:r>
            <w:proofErr w:type="spellStart"/>
            <w:r w:rsidRPr="00CF3C6A">
              <w:rPr>
                <w:kern w:val="2"/>
                <w:lang w:eastAsia="zh-CN" w:bidi="ar"/>
              </w:rPr>
              <w:t>A.4.3.2</w:t>
            </w:r>
            <w:proofErr w:type="spellEnd"/>
            <w:r w:rsidRPr="00CF3C6A">
              <w:rPr>
                <w:kern w:val="2"/>
                <w:lang w:eastAsia="zh-CN" w:bidi="ar"/>
              </w:rPr>
              <w:t xml:space="preserve">-1/78 AND </w:t>
            </w:r>
            <w:proofErr w:type="spellStart"/>
            <w:r w:rsidRPr="00CF3C6A">
              <w:t>A.4.3.1-7a</w:t>
            </w:r>
            <w:proofErr w:type="spellEnd"/>
            <w:r w:rsidRPr="00CF3C6A">
              <w:t>/3</w:t>
            </w:r>
            <w:r w:rsidRPr="00CF3C6A">
              <w:rPr>
                <w:kern w:val="2"/>
                <w:lang w:eastAsia="zh-CN" w:bidi="ar"/>
              </w:rPr>
              <w:t xml:space="preserve"> THEN R ELSE N/A</w:t>
            </w:r>
          </w:p>
        </w:tc>
      </w:tr>
      <w:tr w:rsidR="009C41B3" w:rsidRPr="00CF3C6A" w14:paraId="446FB3B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34089" w14:textId="77777777" w:rsidR="009C41B3" w:rsidRPr="00CF3C6A" w:rsidRDefault="009C41B3" w:rsidP="009D4CD8">
            <w:pPr>
              <w:pStyle w:val="TAN"/>
              <w:rPr>
                <w:rFonts w:cs="Arial"/>
              </w:rPr>
            </w:pPr>
            <w:proofErr w:type="spellStart"/>
            <w:r w:rsidRPr="00CF3C6A">
              <w:rPr>
                <w:rFonts w:cs="Arial"/>
                <w:lang w:eastAsia="zh-CN"/>
              </w:rPr>
              <w:t>C156</w:t>
            </w:r>
            <w:proofErr w:type="spellEnd"/>
            <w:r w:rsidRPr="00CF3C6A">
              <w:rPr>
                <w:rFonts w:cs="Arial"/>
                <w:lang w:eastAsia="zh-CN"/>
              </w:rPr>
              <w:tab/>
            </w:r>
            <w:r w:rsidRPr="00CF3C6A">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A.4.3.2</w:t>
            </w:r>
            <w:proofErr w:type="spellEnd"/>
            <w:r w:rsidRPr="00CF3C6A">
              <w:t>-1/79 THEN R ELSE N/A</w:t>
            </w:r>
          </w:p>
        </w:tc>
      </w:tr>
      <w:tr w:rsidR="009C41B3" w:rsidRPr="00CF3C6A" w14:paraId="59BEB5E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F500D" w14:textId="77777777" w:rsidR="009C41B3" w:rsidRPr="00CF3C6A" w:rsidRDefault="009C41B3" w:rsidP="009D4CD8">
            <w:pPr>
              <w:pStyle w:val="TAN"/>
              <w:rPr>
                <w:rFonts w:cs="Arial"/>
                <w:lang w:eastAsia="fr-FR"/>
              </w:rPr>
            </w:pPr>
            <w:proofErr w:type="spellStart"/>
            <w:r w:rsidRPr="00CF3C6A">
              <w:rPr>
                <w:rFonts w:cs="Arial"/>
                <w:lang w:eastAsia="zh-CN"/>
              </w:rPr>
              <w:t>C157</w:t>
            </w:r>
            <w:proofErr w:type="spellEnd"/>
            <w:r w:rsidRPr="00CF3C6A">
              <w:rPr>
                <w:rFonts w:cs="Arial"/>
                <w:lang w:eastAsia="zh-CN"/>
              </w:rPr>
              <w:tab/>
            </w:r>
            <w:r w:rsidRPr="00CF3C6A">
              <w:rPr>
                <w:lang w:eastAsia="fr-FR"/>
              </w:rPr>
              <w:t>IF (</w:t>
            </w:r>
            <w:proofErr w:type="spellStart"/>
            <w:r w:rsidRPr="00CF3C6A">
              <w:rPr>
                <w:lang w:eastAsia="fr-FR"/>
              </w:rPr>
              <w:t>A.4.1</w:t>
            </w:r>
            <w:proofErr w:type="spellEnd"/>
            <w:r w:rsidRPr="00CF3C6A">
              <w:rPr>
                <w:lang w:eastAsia="fr-FR"/>
              </w:rPr>
              <w:t xml:space="preserve">-4/1 OR </w:t>
            </w:r>
            <w:proofErr w:type="spellStart"/>
            <w:r w:rsidRPr="00CF3C6A">
              <w:rPr>
                <w:lang w:eastAsia="fr-FR"/>
              </w:rPr>
              <w:t>A.4.1</w:t>
            </w:r>
            <w:proofErr w:type="spellEnd"/>
            <w:r w:rsidRPr="00CF3C6A">
              <w:rPr>
                <w:lang w:eastAsia="fr-FR"/>
              </w:rPr>
              <w:t xml:space="preserve">-4/2 OR </w:t>
            </w:r>
            <w:proofErr w:type="spellStart"/>
            <w:r w:rsidRPr="00CF3C6A">
              <w:rPr>
                <w:lang w:eastAsia="fr-FR"/>
              </w:rPr>
              <w:t>A.4.1</w:t>
            </w:r>
            <w:proofErr w:type="spellEnd"/>
            <w:r w:rsidRPr="00CF3C6A">
              <w:rPr>
                <w:lang w:eastAsia="fr-FR"/>
              </w:rPr>
              <w:t xml:space="preserve">-4/3 OR </w:t>
            </w:r>
            <w:proofErr w:type="spellStart"/>
            <w:r w:rsidRPr="00CF3C6A">
              <w:rPr>
                <w:lang w:eastAsia="fr-FR"/>
              </w:rPr>
              <w:t>A.4.1</w:t>
            </w:r>
            <w:proofErr w:type="spellEnd"/>
            <w:r w:rsidRPr="00CF3C6A">
              <w:rPr>
                <w:lang w:eastAsia="fr-FR"/>
              </w:rPr>
              <w:t xml:space="preserve">-4/5) AND </w:t>
            </w:r>
            <w:proofErr w:type="spellStart"/>
            <w:r w:rsidRPr="00CF3C6A">
              <w:rPr>
                <w:lang w:eastAsia="fr-FR"/>
              </w:rPr>
              <w:t>A.4.1</w:t>
            </w:r>
            <w:proofErr w:type="spellEnd"/>
            <w:r w:rsidRPr="00CF3C6A">
              <w:rPr>
                <w:lang w:eastAsia="fr-FR"/>
              </w:rPr>
              <w:t xml:space="preserve">-3/2 AND </w:t>
            </w:r>
            <w:proofErr w:type="spellStart"/>
            <w:r w:rsidRPr="00CF3C6A">
              <w:rPr>
                <w:lang w:eastAsia="fr-FR"/>
              </w:rPr>
              <w:t>A.4.3.2</w:t>
            </w:r>
            <w:proofErr w:type="spellEnd"/>
            <w:r w:rsidRPr="00CF3C6A">
              <w:rPr>
                <w:lang w:eastAsia="fr-FR"/>
              </w:rPr>
              <w:t>-1/46 THEN R ELSE N/A</w:t>
            </w:r>
          </w:p>
        </w:tc>
      </w:tr>
      <w:tr w:rsidR="009C41B3" w:rsidRPr="00CF3C6A" w14:paraId="4F089A5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5514B8" w14:textId="77777777" w:rsidR="009C41B3" w:rsidRPr="00CF3C6A" w:rsidRDefault="009C41B3" w:rsidP="009D4CD8">
            <w:pPr>
              <w:pStyle w:val="TAN"/>
              <w:rPr>
                <w:rFonts w:cs="Arial"/>
              </w:rPr>
            </w:pPr>
            <w:proofErr w:type="spellStart"/>
            <w:r w:rsidRPr="00CF3C6A">
              <w:rPr>
                <w:rFonts w:cs="Arial"/>
                <w:lang w:eastAsia="zh-CN"/>
              </w:rPr>
              <w:t>C158</w:t>
            </w:r>
            <w:proofErr w:type="spellEnd"/>
            <w:r w:rsidRPr="00CF3C6A">
              <w:rPr>
                <w:rFonts w:cs="Arial"/>
                <w:lang w:eastAsia="zh-CN"/>
              </w:rPr>
              <w:tab/>
            </w:r>
            <w:r w:rsidRPr="00CF3C6A">
              <w:t>IF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rPr>
                <w:lang w:eastAsia="fr-FR"/>
              </w:rPr>
              <w:t>A.4.3.2</w:t>
            </w:r>
            <w:proofErr w:type="spellEnd"/>
            <w:r w:rsidRPr="00CF3C6A">
              <w:rPr>
                <w:lang w:eastAsia="fr-FR"/>
              </w:rPr>
              <w:t xml:space="preserve">-1/46 </w:t>
            </w:r>
            <w:bookmarkStart w:id="14" w:name="OLE_LINK1"/>
            <w:r w:rsidRPr="00CF3C6A">
              <w:t>THEN R ELSE N/A</w:t>
            </w:r>
            <w:bookmarkEnd w:id="14"/>
          </w:p>
        </w:tc>
      </w:tr>
      <w:tr w:rsidR="009C41B3" w:rsidRPr="00CF3C6A" w14:paraId="2DB235D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661CA" w14:textId="77777777" w:rsidR="009C41B3" w:rsidRPr="00CF3C6A" w:rsidRDefault="009C41B3" w:rsidP="009D4CD8">
            <w:pPr>
              <w:pStyle w:val="TAN"/>
              <w:rPr>
                <w:rFonts w:cs="Arial"/>
              </w:rPr>
            </w:pPr>
            <w:proofErr w:type="spellStart"/>
            <w:r w:rsidRPr="00CF3C6A">
              <w:rPr>
                <w:rFonts w:cs="Arial"/>
                <w:lang w:eastAsia="zh-CN"/>
              </w:rPr>
              <w:t>C159</w:t>
            </w:r>
            <w:proofErr w:type="spellEnd"/>
            <w:r w:rsidRPr="00CF3C6A">
              <w:rPr>
                <w:rFonts w:cs="Arial"/>
                <w:lang w:eastAsia="zh-CN"/>
              </w:rPr>
              <w:tab/>
            </w:r>
            <w:r w:rsidRPr="00CF3C6A">
              <w:rPr>
                <w:lang w:eastAsia="fr-FR"/>
              </w:rPr>
              <w:t>IF (</w:t>
            </w:r>
            <w:proofErr w:type="spellStart"/>
            <w:r w:rsidRPr="00CF3C6A">
              <w:rPr>
                <w:lang w:eastAsia="fr-FR"/>
              </w:rPr>
              <w:t>A.4.1</w:t>
            </w:r>
            <w:proofErr w:type="spellEnd"/>
            <w:r w:rsidRPr="00CF3C6A">
              <w:rPr>
                <w:lang w:eastAsia="fr-FR"/>
              </w:rPr>
              <w:t xml:space="preserve">-1/1 OR </w:t>
            </w:r>
            <w:proofErr w:type="spellStart"/>
            <w:r w:rsidRPr="00CF3C6A">
              <w:rPr>
                <w:lang w:eastAsia="fr-FR"/>
              </w:rPr>
              <w:t>A.4.1</w:t>
            </w:r>
            <w:proofErr w:type="spellEnd"/>
            <w:r w:rsidRPr="00CF3C6A">
              <w:rPr>
                <w:lang w:eastAsia="fr-FR"/>
              </w:rPr>
              <w:t xml:space="preserve">-1/2) AND </w:t>
            </w:r>
            <w:proofErr w:type="spellStart"/>
            <w:r w:rsidRPr="00CF3C6A">
              <w:rPr>
                <w:lang w:eastAsia="fr-FR"/>
              </w:rPr>
              <w:t>A.4.1</w:t>
            </w:r>
            <w:proofErr w:type="spellEnd"/>
            <w:r w:rsidRPr="00CF3C6A">
              <w:rPr>
                <w:lang w:eastAsia="fr-FR"/>
              </w:rPr>
              <w:t xml:space="preserve">-2/7 AND </w:t>
            </w:r>
            <w:proofErr w:type="spellStart"/>
            <w:r w:rsidRPr="00CF3C6A">
              <w:rPr>
                <w:lang w:eastAsia="fr-FR"/>
              </w:rPr>
              <w:t>A.4.1</w:t>
            </w:r>
            <w:proofErr w:type="spellEnd"/>
            <w:r w:rsidRPr="00CF3C6A">
              <w:rPr>
                <w:lang w:eastAsia="fr-FR"/>
              </w:rPr>
              <w:t xml:space="preserve">-3/1 AND </w:t>
            </w:r>
            <w:proofErr w:type="spellStart"/>
            <w:r w:rsidRPr="00CF3C6A">
              <w:rPr>
                <w:lang w:eastAsia="fr-FR"/>
              </w:rPr>
              <w:t>A.4.3.2</w:t>
            </w:r>
            <w:proofErr w:type="spellEnd"/>
            <w:r w:rsidRPr="00CF3C6A">
              <w:rPr>
                <w:lang w:eastAsia="fr-FR"/>
              </w:rPr>
              <w:t>-1/46 THEN R ELSE N/A</w:t>
            </w:r>
          </w:p>
        </w:tc>
      </w:tr>
      <w:tr w:rsidR="009C41B3" w:rsidRPr="00CF3C6A" w14:paraId="43A8429C"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C90A98" w14:textId="77777777" w:rsidR="009C41B3" w:rsidRPr="00CF3C6A" w:rsidRDefault="009C41B3" w:rsidP="009D4CD8">
            <w:pPr>
              <w:pStyle w:val="TAN"/>
              <w:rPr>
                <w:rFonts w:cs="Arial"/>
              </w:rPr>
            </w:pPr>
            <w:proofErr w:type="spellStart"/>
            <w:r w:rsidRPr="00CF3C6A">
              <w:rPr>
                <w:rFonts w:cs="Arial"/>
                <w:lang w:eastAsia="zh-CN"/>
              </w:rPr>
              <w:t>C160</w:t>
            </w:r>
            <w:proofErr w:type="spellEnd"/>
            <w:r w:rsidRPr="00CF3C6A">
              <w:rPr>
                <w:rFonts w:cs="Arial"/>
                <w:lang w:eastAsia="zh-CN"/>
              </w:rPr>
              <w:tab/>
              <w:t>IF</w:t>
            </w:r>
            <w:r w:rsidRPr="00CF3C6A">
              <w:rPr>
                <w:lang w:eastAsia="fr-FR"/>
              </w:rPr>
              <w:t xml:space="preserve">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rPr>
                <w:lang w:eastAsia="fr-FR"/>
              </w:rPr>
              <w:t>A.4.3.2</w:t>
            </w:r>
            <w:proofErr w:type="spellEnd"/>
            <w:r w:rsidRPr="00CF3C6A">
              <w:rPr>
                <w:lang w:eastAsia="fr-FR"/>
              </w:rPr>
              <w:t xml:space="preserve">-1/46 </w:t>
            </w:r>
            <w:r w:rsidRPr="00CF3C6A">
              <w:t>THEN R ELSE N/A</w:t>
            </w:r>
          </w:p>
        </w:tc>
      </w:tr>
      <w:tr w:rsidR="009C41B3" w:rsidRPr="00CF3C6A" w14:paraId="6BFDCB4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028E6" w14:textId="77777777" w:rsidR="009C41B3" w:rsidRPr="00CF3C6A" w:rsidRDefault="009C41B3" w:rsidP="009D4CD8">
            <w:pPr>
              <w:pStyle w:val="TAN"/>
              <w:rPr>
                <w:rFonts w:cs="Arial"/>
              </w:rPr>
            </w:pPr>
            <w:proofErr w:type="spellStart"/>
            <w:r w:rsidRPr="00CF3C6A">
              <w:rPr>
                <w:rFonts w:cs="Arial"/>
                <w:lang w:eastAsia="zh-CN"/>
              </w:rPr>
              <w:t>C161</w:t>
            </w:r>
            <w:proofErr w:type="spellEnd"/>
            <w:r w:rsidRPr="00CF3C6A">
              <w:tab/>
              <w:t>IF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A.4.3.6</w:t>
            </w:r>
            <w:proofErr w:type="spellEnd"/>
            <w:r w:rsidRPr="00CF3C6A">
              <w:t>-1/</w:t>
            </w:r>
            <w:proofErr w:type="spellStart"/>
            <w:r w:rsidRPr="00CF3C6A">
              <w:t>41a</w:t>
            </w:r>
            <w:proofErr w:type="spellEnd"/>
            <w:r w:rsidRPr="00CF3C6A">
              <w:t xml:space="preserve"> THEN R ELSE N/A</w:t>
            </w:r>
          </w:p>
        </w:tc>
      </w:tr>
      <w:tr w:rsidR="009C41B3" w:rsidRPr="00CF3C6A" w14:paraId="39490AE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6D61AE" w14:textId="77777777" w:rsidR="009C41B3" w:rsidRPr="00CF3C6A" w:rsidRDefault="009C41B3" w:rsidP="009D4CD8">
            <w:pPr>
              <w:pStyle w:val="TAN"/>
              <w:rPr>
                <w:rFonts w:cs="Arial"/>
              </w:rPr>
            </w:pPr>
            <w:proofErr w:type="spellStart"/>
            <w:r w:rsidRPr="00CF3C6A">
              <w:rPr>
                <w:rFonts w:cs="Arial"/>
                <w:lang w:eastAsia="zh-CN"/>
              </w:rPr>
              <w:t>C162</w:t>
            </w:r>
            <w:proofErr w:type="spellEnd"/>
            <w:r w:rsidRPr="00CF3C6A">
              <w:tab/>
              <w:t>IF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A.4.3.6</w:t>
            </w:r>
            <w:proofErr w:type="spellEnd"/>
            <w:r w:rsidRPr="00CF3C6A">
              <w:t>-1/</w:t>
            </w:r>
            <w:proofErr w:type="spellStart"/>
            <w:r w:rsidRPr="00CF3C6A">
              <w:t>41a</w:t>
            </w:r>
            <w:proofErr w:type="spellEnd"/>
            <w:r w:rsidRPr="00CF3C6A">
              <w:t xml:space="preserve"> AND </w:t>
            </w:r>
            <w:proofErr w:type="spellStart"/>
            <w:r w:rsidRPr="00CF3C6A">
              <w:t>A.4.3.5</w:t>
            </w:r>
            <w:proofErr w:type="spellEnd"/>
            <w:r w:rsidRPr="00CF3C6A">
              <w:t>-</w:t>
            </w:r>
            <w:r w:rsidRPr="00CF3C6A">
              <w:rPr>
                <w:lang w:eastAsia="zh-CN"/>
              </w:rPr>
              <w:t xml:space="preserve">1/1 </w:t>
            </w:r>
            <w:r w:rsidRPr="00CF3C6A">
              <w:t>THEN R ELSE N/A</w:t>
            </w:r>
          </w:p>
        </w:tc>
      </w:tr>
      <w:tr w:rsidR="009C41B3" w:rsidRPr="00CF3C6A" w14:paraId="42992E9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33C32" w14:textId="77777777" w:rsidR="009C41B3" w:rsidRPr="00CF3C6A" w:rsidRDefault="009C41B3" w:rsidP="009D4CD8">
            <w:pPr>
              <w:pStyle w:val="TAN"/>
              <w:rPr>
                <w:rFonts w:cs="Arial"/>
              </w:rPr>
            </w:pPr>
            <w:proofErr w:type="spellStart"/>
            <w:r w:rsidRPr="00CF3C6A">
              <w:rPr>
                <w:rFonts w:cs="Arial"/>
                <w:lang w:eastAsia="zh-CN"/>
              </w:rPr>
              <w:t>C162a</w:t>
            </w:r>
            <w:proofErr w:type="spellEnd"/>
            <w:r w:rsidRPr="00CF3C6A">
              <w:tab/>
              <w:t>IF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A.4.3.6</w:t>
            </w:r>
            <w:proofErr w:type="spellEnd"/>
            <w:r w:rsidRPr="00CF3C6A">
              <w:t>-1/</w:t>
            </w:r>
            <w:proofErr w:type="spellStart"/>
            <w:r w:rsidRPr="00CF3C6A">
              <w:t>41a</w:t>
            </w:r>
            <w:proofErr w:type="spellEnd"/>
            <w:r w:rsidRPr="00CF3C6A">
              <w:t xml:space="preserve"> AND </w:t>
            </w:r>
            <w:proofErr w:type="spellStart"/>
            <w:r w:rsidRPr="00CF3C6A">
              <w:t>A.4.3.5</w:t>
            </w:r>
            <w:proofErr w:type="spellEnd"/>
            <w:r w:rsidRPr="00CF3C6A">
              <w:t>-</w:t>
            </w:r>
            <w:r w:rsidRPr="00CF3C6A">
              <w:rPr>
                <w:lang w:eastAsia="zh-CN"/>
              </w:rPr>
              <w:t xml:space="preserve">1/1 </w:t>
            </w:r>
            <w:r w:rsidRPr="00CF3C6A">
              <w:t xml:space="preserve">AND </w:t>
            </w:r>
            <w:proofErr w:type="spellStart"/>
            <w:r w:rsidRPr="00CF3C6A">
              <w:t>A.4.3.2</w:t>
            </w:r>
            <w:proofErr w:type="spellEnd"/>
            <w:r w:rsidRPr="00CF3C6A">
              <w:t>-1/139</w:t>
            </w:r>
            <w:r w:rsidRPr="00CF3C6A">
              <w:rPr>
                <w:lang w:eastAsia="zh-CN"/>
              </w:rPr>
              <w:t xml:space="preserve"> </w:t>
            </w:r>
            <w:r w:rsidRPr="00CF3C6A">
              <w:t>THEN R ELSE N/A</w:t>
            </w:r>
          </w:p>
        </w:tc>
      </w:tr>
      <w:tr w:rsidR="009C41B3" w:rsidRPr="00CF3C6A" w14:paraId="4E2DE13E"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C59CE" w14:textId="77777777" w:rsidR="009C41B3" w:rsidRPr="00CF3C6A" w:rsidRDefault="009C41B3" w:rsidP="009D4CD8">
            <w:pPr>
              <w:pStyle w:val="TAN"/>
              <w:rPr>
                <w:rFonts w:cs="Arial"/>
              </w:rPr>
            </w:pPr>
            <w:proofErr w:type="spellStart"/>
            <w:r w:rsidRPr="00CF3C6A">
              <w:rPr>
                <w:rFonts w:cs="Arial"/>
                <w:lang w:eastAsia="zh-CN"/>
              </w:rPr>
              <w:lastRenderedPageBreak/>
              <w:t>C163</w:t>
            </w:r>
            <w:proofErr w:type="spellEnd"/>
            <w:r w:rsidRPr="00CF3C6A">
              <w:tab/>
              <w:t>IF (</w:t>
            </w:r>
            <w:proofErr w:type="spellStart"/>
            <w:r w:rsidRPr="00CF3C6A">
              <w:t>A.4.1</w:t>
            </w:r>
            <w:proofErr w:type="spellEnd"/>
            <w:r w:rsidRPr="00CF3C6A">
              <w:t xml:space="preserve">-4/4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A.4.3.6</w:t>
            </w:r>
            <w:proofErr w:type="spellEnd"/>
            <w:r w:rsidRPr="00CF3C6A">
              <w:t>-1/</w:t>
            </w:r>
            <w:proofErr w:type="spellStart"/>
            <w:r w:rsidRPr="00CF3C6A">
              <w:t>41a</w:t>
            </w:r>
            <w:proofErr w:type="spellEnd"/>
            <w:r w:rsidRPr="00CF3C6A">
              <w:t xml:space="preserve"> AND </w:t>
            </w:r>
            <w:proofErr w:type="spellStart"/>
            <w:r w:rsidRPr="00CF3C6A">
              <w:t>A.4.3.2</w:t>
            </w:r>
            <w:proofErr w:type="spellEnd"/>
            <w:r w:rsidRPr="00CF3C6A">
              <w:t>-</w:t>
            </w:r>
            <w:r w:rsidRPr="00CF3C6A">
              <w:rPr>
                <w:lang w:eastAsia="zh-CN"/>
              </w:rPr>
              <w:t xml:space="preserve">1/34 </w:t>
            </w:r>
            <w:r w:rsidRPr="00CF3C6A">
              <w:t>THEN R ELSE N/A</w:t>
            </w:r>
          </w:p>
        </w:tc>
      </w:tr>
      <w:tr w:rsidR="009C41B3" w:rsidRPr="00CF3C6A" w14:paraId="5C0DB98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6E436" w14:textId="77777777" w:rsidR="009C41B3" w:rsidRPr="00CF3C6A" w:rsidRDefault="009C41B3" w:rsidP="009D4CD8">
            <w:pPr>
              <w:pStyle w:val="TAN"/>
              <w:rPr>
                <w:rFonts w:cs="Arial"/>
              </w:rPr>
            </w:pPr>
            <w:proofErr w:type="spellStart"/>
            <w:r w:rsidRPr="00CF3C6A">
              <w:rPr>
                <w:rFonts w:cs="Arial"/>
                <w:lang w:eastAsia="zh-CN"/>
              </w:rPr>
              <w:t>C164</w:t>
            </w:r>
            <w:proofErr w:type="spellEnd"/>
            <w:r w:rsidRPr="00CF3C6A">
              <w:tab/>
              <w:t>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A.4.3.6</w:t>
            </w:r>
            <w:proofErr w:type="spellEnd"/>
            <w:r w:rsidRPr="00CF3C6A">
              <w:t>-1/</w:t>
            </w:r>
            <w:proofErr w:type="spellStart"/>
            <w:r w:rsidRPr="00CF3C6A">
              <w:t>41a</w:t>
            </w:r>
            <w:proofErr w:type="spellEnd"/>
            <w:r w:rsidRPr="00CF3C6A">
              <w:t xml:space="preserve"> THEN R ELSE N/A</w:t>
            </w:r>
          </w:p>
        </w:tc>
      </w:tr>
      <w:tr w:rsidR="009C41B3" w:rsidRPr="00CF3C6A" w14:paraId="64FB321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3DFBE" w14:textId="77777777" w:rsidR="009C41B3" w:rsidRPr="00CF3C6A" w:rsidRDefault="009C41B3" w:rsidP="009D4CD8">
            <w:pPr>
              <w:pStyle w:val="TAN"/>
              <w:rPr>
                <w:rFonts w:cs="Arial"/>
              </w:rPr>
            </w:pPr>
            <w:proofErr w:type="spellStart"/>
            <w:r w:rsidRPr="00CF3C6A">
              <w:rPr>
                <w:rFonts w:cs="Arial"/>
                <w:lang w:eastAsia="zh-CN"/>
              </w:rPr>
              <w:t>C165</w:t>
            </w:r>
            <w:proofErr w:type="spellEnd"/>
            <w:r w:rsidRPr="00CF3C6A">
              <w:tab/>
              <w:t>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A.4.3.6</w:t>
            </w:r>
            <w:proofErr w:type="spellEnd"/>
            <w:r w:rsidRPr="00CF3C6A">
              <w:t>-1/</w:t>
            </w:r>
            <w:proofErr w:type="spellStart"/>
            <w:r w:rsidRPr="00CF3C6A">
              <w:t>41a</w:t>
            </w:r>
            <w:proofErr w:type="spellEnd"/>
            <w:r w:rsidRPr="00CF3C6A">
              <w:t xml:space="preserve"> AND </w:t>
            </w:r>
            <w:proofErr w:type="spellStart"/>
            <w:r w:rsidRPr="00CF3C6A">
              <w:t>A.4.3.5</w:t>
            </w:r>
            <w:proofErr w:type="spellEnd"/>
            <w:r w:rsidRPr="00CF3C6A">
              <w:t>-</w:t>
            </w:r>
            <w:r w:rsidRPr="00CF3C6A">
              <w:rPr>
                <w:lang w:eastAsia="zh-CN"/>
              </w:rPr>
              <w:t xml:space="preserve">1/1 </w:t>
            </w:r>
            <w:r w:rsidRPr="00CF3C6A">
              <w:t>THEN R ELSE N/A</w:t>
            </w:r>
          </w:p>
        </w:tc>
      </w:tr>
      <w:tr w:rsidR="009C41B3" w:rsidRPr="00CF3C6A" w14:paraId="153ED28D"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BEAEA6" w14:textId="77777777" w:rsidR="009C41B3" w:rsidRPr="00CF3C6A" w:rsidRDefault="009C41B3" w:rsidP="009D4CD8">
            <w:pPr>
              <w:pStyle w:val="TAN"/>
              <w:rPr>
                <w:rFonts w:cs="Arial"/>
              </w:rPr>
            </w:pPr>
            <w:proofErr w:type="spellStart"/>
            <w:r w:rsidRPr="00CF3C6A">
              <w:rPr>
                <w:rFonts w:cs="Arial"/>
                <w:lang w:eastAsia="zh-CN"/>
              </w:rPr>
              <w:t>C166</w:t>
            </w:r>
            <w:proofErr w:type="spellEnd"/>
            <w:r w:rsidRPr="00CF3C6A">
              <w:tab/>
              <w:t>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A.4.3.6</w:t>
            </w:r>
            <w:proofErr w:type="spellEnd"/>
            <w:r w:rsidRPr="00CF3C6A">
              <w:t>-1/</w:t>
            </w:r>
            <w:proofErr w:type="spellStart"/>
            <w:r w:rsidRPr="00CF3C6A">
              <w:t>41a</w:t>
            </w:r>
            <w:proofErr w:type="spellEnd"/>
            <w:r w:rsidRPr="00CF3C6A">
              <w:t xml:space="preserve"> AND </w:t>
            </w:r>
            <w:proofErr w:type="spellStart"/>
            <w:r w:rsidRPr="00CF3C6A">
              <w:t>A.4.3.2</w:t>
            </w:r>
            <w:proofErr w:type="spellEnd"/>
            <w:r w:rsidRPr="00CF3C6A">
              <w:t>-</w:t>
            </w:r>
            <w:r w:rsidRPr="00CF3C6A">
              <w:rPr>
                <w:lang w:eastAsia="zh-CN"/>
              </w:rPr>
              <w:t xml:space="preserve">1/34 </w:t>
            </w:r>
            <w:r w:rsidRPr="00CF3C6A">
              <w:t>THEN R ELSE N/A</w:t>
            </w:r>
          </w:p>
        </w:tc>
      </w:tr>
      <w:tr w:rsidR="009C41B3" w:rsidRPr="00CF3C6A" w14:paraId="3980081D"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202033" w14:textId="77777777" w:rsidR="009C41B3" w:rsidRPr="00CF3C6A" w:rsidRDefault="009C41B3" w:rsidP="009D4CD8">
            <w:pPr>
              <w:pStyle w:val="TAN"/>
              <w:rPr>
                <w:rFonts w:cs="Arial"/>
              </w:rPr>
            </w:pPr>
            <w:proofErr w:type="spellStart"/>
            <w:r w:rsidRPr="00CF3C6A">
              <w:rPr>
                <w:rFonts w:cs="Arial"/>
                <w:lang w:eastAsia="zh-CN"/>
              </w:rPr>
              <w:t>C167</w:t>
            </w:r>
            <w:proofErr w:type="spellEnd"/>
            <w:r w:rsidRPr="00CF3C6A">
              <w:tab/>
              <w:t>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A.4.3.6</w:t>
            </w:r>
            <w:proofErr w:type="spellEnd"/>
            <w:r w:rsidRPr="00CF3C6A">
              <w:t>-1/</w:t>
            </w:r>
            <w:proofErr w:type="spellStart"/>
            <w:r w:rsidRPr="00CF3C6A">
              <w:t>41a</w:t>
            </w:r>
            <w:proofErr w:type="spellEnd"/>
            <w:r w:rsidRPr="00CF3C6A">
              <w:t xml:space="preserve"> AND </w:t>
            </w:r>
            <w:proofErr w:type="spellStart"/>
            <w:r w:rsidRPr="00CF3C6A">
              <w:t>A.4.3.6</w:t>
            </w:r>
            <w:proofErr w:type="spellEnd"/>
            <w:r w:rsidRPr="00CF3C6A">
              <w:t>-1/</w:t>
            </w:r>
            <w:proofErr w:type="spellStart"/>
            <w:r w:rsidRPr="00CF3C6A">
              <w:t>41a</w:t>
            </w:r>
            <w:proofErr w:type="spellEnd"/>
            <w:r w:rsidRPr="00CF3C6A">
              <w:t xml:space="preserve"> AND </w:t>
            </w:r>
            <w:proofErr w:type="spellStart"/>
            <w:r w:rsidRPr="00CF3C6A">
              <w:t>A.4.3.2</w:t>
            </w:r>
            <w:proofErr w:type="spellEnd"/>
            <w:r w:rsidRPr="00CF3C6A">
              <w:t>-</w:t>
            </w:r>
            <w:r w:rsidRPr="00CF3C6A">
              <w:rPr>
                <w:lang w:eastAsia="zh-CN"/>
              </w:rPr>
              <w:t xml:space="preserve">1/34 </w:t>
            </w:r>
            <w:r w:rsidRPr="00CF3C6A">
              <w:t>THEN R ELSE N/A</w:t>
            </w:r>
          </w:p>
        </w:tc>
      </w:tr>
      <w:tr w:rsidR="009C41B3" w:rsidRPr="00CF3C6A" w14:paraId="2048F12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4143A" w14:textId="77777777" w:rsidR="009C41B3" w:rsidRPr="00CF3C6A" w:rsidRDefault="009C41B3" w:rsidP="009D4CD8">
            <w:pPr>
              <w:pStyle w:val="TAN"/>
              <w:rPr>
                <w:rFonts w:cs="Arial"/>
              </w:rPr>
            </w:pPr>
            <w:proofErr w:type="spellStart"/>
            <w:r w:rsidRPr="00CF3C6A">
              <w:rPr>
                <w:rFonts w:cs="Arial"/>
                <w:lang w:eastAsia="zh-CN"/>
              </w:rPr>
              <w:t>C168</w:t>
            </w:r>
            <w:proofErr w:type="spellEnd"/>
            <w:r w:rsidRPr="00CF3C6A">
              <w:rPr>
                <w:rFonts w:cs="Arial"/>
                <w:lang w:eastAsia="zh-CN"/>
              </w:rPr>
              <w:tab/>
            </w:r>
            <w:r w:rsidRPr="00CF3C6A">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A.4.3.6</w:t>
            </w:r>
            <w:proofErr w:type="spellEnd"/>
            <w:r w:rsidRPr="00CF3C6A">
              <w:t>-1/42 THEN R ELSE N/A</w:t>
            </w:r>
          </w:p>
        </w:tc>
      </w:tr>
      <w:tr w:rsidR="009C41B3" w:rsidRPr="00CF3C6A" w14:paraId="384B0ED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583737" w14:textId="77777777" w:rsidR="009C41B3" w:rsidRPr="00CF3C6A" w:rsidRDefault="009C41B3" w:rsidP="009D4CD8">
            <w:pPr>
              <w:pStyle w:val="TAN"/>
            </w:pPr>
            <w:proofErr w:type="spellStart"/>
            <w:r w:rsidRPr="00CF3C6A">
              <w:t>C169</w:t>
            </w:r>
            <w:proofErr w:type="spellEnd"/>
            <w:r w:rsidRPr="00CF3C6A">
              <w:tab/>
              <w:t xml:space="preserve">IF </w:t>
            </w:r>
            <w:proofErr w:type="spellStart"/>
            <w:r w:rsidRPr="00CF3C6A">
              <w:t>A.4.1</w:t>
            </w:r>
            <w:proofErr w:type="spellEnd"/>
            <w:r w:rsidRPr="00CF3C6A">
              <w:t>-1/1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-1/62 AND (NOT </w:t>
            </w:r>
            <w:proofErr w:type="spellStart"/>
            <w:r w:rsidRPr="00CF3C6A">
              <w:t>A.4.3.9</w:t>
            </w:r>
            <w:proofErr w:type="spellEnd"/>
            <w:r w:rsidRPr="00CF3C6A">
              <w:t xml:space="preserve">-1/2 AND </w:t>
            </w:r>
            <w:proofErr w:type="spellStart"/>
            <w:r w:rsidRPr="00CF3C6A">
              <w:t>A.4.3.1-7a</w:t>
            </w:r>
            <w:proofErr w:type="spellEnd"/>
            <w:r w:rsidRPr="00CF3C6A">
              <w:t>/2) THEN R ELSE N/A</w:t>
            </w:r>
          </w:p>
        </w:tc>
      </w:tr>
      <w:tr w:rsidR="009C41B3" w:rsidRPr="00CF3C6A" w14:paraId="45C5718D"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857AD1" w14:textId="77777777" w:rsidR="009C41B3" w:rsidRPr="00CF3C6A" w:rsidRDefault="009C41B3" w:rsidP="009D4CD8">
            <w:pPr>
              <w:pStyle w:val="TAN"/>
            </w:pPr>
            <w:proofErr w:type="spellStart"/>
            <w:r w:rsidRPr="00CF3C6A">
              <w:t>C170</w:t>
            </w:r>
            <w:proofErr w:type="spellEnd"/>
            <w:r w:rsidRPr="00CF3C6A">
              <w:tab/>
              <w:t xml:space="preserve">IF </w:t>
            </w:r>
            <w:proofErr w:type="spellStart"/>
            <w:r w:rsidRPr="00CF3C6A">
              <w:t>A.4.1</w:t>
            </w:r>
            <w:proofErr w:type="spellEnd"/>
            <w:r w:rsidRPr="00CF3C6A">
              <w:t>-1/2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 xml:space="preserve">-1/62 AND (NOT </w:t>
            </w:r>
            <w:proofErr w:type="spellStart"/>
            <w:r w:rsidRPr="00CF3C6A">
              <w:t>A.4.3.9</w:t>
            </w:r>
            <w:proofErr w:type="spellEnd"/>
            <w:r w:rsidRPr="00CF3C6A">
              <w:t xml:space="preserve">-1/2 AND </w:t>
            </w:r>
            <w:proofErr w:type="spellStart"/>
            <w:r w:rsidRPr="00CF3C6A">
              <w:t>A.4.3.1-7a</w:t>
            </w:r>
            <w:proofErr w:type="spellEnd"/>
            <w:r w:rsidRPr="00CF3C6A">
              <w:t>/3) THEN R ELSE N/A</w:t>
            </w:r>
          </w:p>
        </w:tc>
      </w:tr>
      <w:tr w:rsidR="009C41B3" w:rsidRPr="00CF3C6A" w14:paraId="5E24939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A20EF5" w14:textId="77777777" w:rsidR="009C41B3" w:rsidRPr="00CF3C6A" w:rsidRDefault="009C41B3" w:rsidP="009D4CD8">
            <w:pPr>
              <w:pStyle w:val="TAN"/>
            </w:pPr>
            <w:proofErr w:type="spellStart"/>
            <w:r w:rsidRPr="00CF3C6A">
              <w:t>C171</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-2/8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rPr>
                <w:lang w:eastAsia="zh-TW"/>
              </w:rPr>
              <w:t>A.4.3.2</w:t>
            </w:r>
            <w:proofErr w:type="spellEnd"/>
            <w:r w:rsidRPr="00CF3C6A">
              <w:rPr>
                <w:lang w:eastAsia="zh-TW"/>
              </w:rPr>
              <w:t xml:space="preserve">-1/12 AND </w:t>
            </w:r>
            <w:proofErr w:type="spellStart"/>
            <w:r w:rsidRPr="00CF3C6A">
              <w:rPr>
                <w:lang w:eastAsia="zh-TW"/>
              </w:rPr>
              <w:t>A.4.3.2</w:t>
            </w:r>
            <w:proofErr w:type="spellEnd"/>
            <w:r w:rsidRPr="00CF3C6A">
              <w:rPr>
                <w:lang w:eastAsia="zh-TW"/>
              </w:rPr>
              <w:t>-1/39</w:t>
            </w:r>
            <w:r w:rsidRPr="00CF3C6A">
              <w:t xml:space="preserve"> THEN R ELSE N/A</w:t>
            </w:r>
          </w:p>
        </w:tc>
      </w:tr>
      <w:tr w:rsidR="009C41B3" w:rsidRPr="00CF3C6A" w14:paraId="4E40B69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EBF61" w14:textId="77777777" w:rsidR="009C41B3" w:rsidRPr="00CF3C6A" w:rsidRDefault="009C41B3" w:rsidP="009D4CD8">
            <w:pPr>
              <w:pStyle w:val="TAN"/>
            </w:pPr>
            <w:proofErr w:type="spellStart"/>
            <w:r w:rsidRPr="00CF3C6A">
              <w:t>C172</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-2/8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A.4.3.2</w:t>
            </w:r>
            <w:proofErr w:type="spellEnd"/>
            <w:r w:rsidRPr="00CF3C6A">
              <w:t>-1/6</w:t>
            </w:r>
            <w:r w:rsidRPr="00CF3C6A">
              <w:rPr>
                <w:rFonts w:eastAsia="微软雅黑"/>
              </w:rPr>
              <w:t xml:space="preserve"> </w:t>
            </w:r>
            <w:r w:rsidRPr="00CF3C6A">
              <w:t>THEN R ELSE N/A</w:t>
            </w:r>
          </w:p>
        </w:tc>
      </w:tr>
      <w:tr w:rsidR="009C41B3" w:rsidRPr="00CF3C6A" w14:paraId="1AE93736"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8B9B6" w14:textId="77777777" w:rsidR="009C41B3" w:rsidRPr="00CF3C6A" w:rsidRDefault="009C41B3" w:rsidP="009D4CD8">
            <w:pPr>
              <w:pStyle w:val="TAN"/>
            </w:pPr>
            <w:proofErr w:type="spellStart"/>
            <w:r w:rsidRPr="00CF3C6A">
              <w:rPr>
                <w:lang w:eastAsia="zh-TW"/>
              </w:rPr>
              <w:t>C173</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A.4.3.2</w:t>
            </w:r>
            <w:proofErr w:type="spellEnd"/>
            <w:r w:rsidRPr="00CF3C6A">
              <w:t xml:space="preserve">-1/64 AND </w:t>
            </w:r>
            <w:proofErr w:type="spellStart"/>
            <w:r w:rsidRPr="00CF3C6A">
              <w:t>A.4.3.2</w:t>
            </w:r>
            <w:proofErr w:type="spellEnd"/>
            <w:r w:rsidRPr="00CF3C6A">
              <w:t xml:space="preserve">-1/65 AND </w:t>
            </w:r>
            <w:proofErr w:type="spellStart"/>
            <w:r w:rsidRPr="00CF3C6A">
              <w:t>A.4.3.2</w:t>
            </w:r>
            <w:proofErr w:type="spellEnd"/>
            <w:r w:rsidRPr="00CF3C6A">
              <w:t>-1/77 THEN R ELSE N/A</w:t>
            </w:r>
          </w:p>
        </w:tc>
      </w:tr>
      <w:tr w:rsidR="009C41B3" w:rsidRPr="00CF3C6A" w14:paraId="6359EBA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7E004" w14:textId="77777777" w:rsidR="009C41B3" w:rsidRPr="00CF3C6A" w:rsidRDefault="009C41B3" w:rsidP="009D4CD8">
            <w:pPr>
              <w:pStyle w:val="TAN"/>
            </w:pPr>
            <w:proofErr w:type="spellStart"/>
            <w:r w:rsidRPr="00CF3C6A">
              <w:rPr>
                <w:lang w:eastAsia="zh-TW"/>
              </w:rPr>
              <w:t>C174</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A.4.3.5</w:t>
            </w:r>
            <w:proofErr w:type="spellEnd"/>
            <w:r w:rsidRPr="00CF3C6A">
              <w:t>-1/1</w:t>
            </w:r>
            <w:r w:rsidRPr="00CF3C6A">
              <w:rPr>
                <w:lang w:eastAsia="zh-CN"/>
              </w:rPr>
              <w:t xml:space="preserve"> </w:t>
            </w:r>
            <w:r w:rsidRPr="00CF3C6A">
              <w:t xml:space="preserve">AND </w:t>
            </w:r>
            <w:proofErr w:type="spellStart"/>
            <w:r w:rsidRPr="00CF3C6A">
              <w:t>A.4.3.2</w:t>
            </w:r>
            <w:proofErr w:type="spellEnd"/>
            <w:r w:rsidRPr="00CF3C6A">
              <w:t xml:space="preserve">-1/64 AND </w:t>
            </w:r>
            <w:proofErr w:type="spellStart"/>
            <w:r w:rsidRPr="00CF3C6A">
              <w:t>A.4.3.2</w:t>
            </w:r>
            <w:proofErr w:type="spellEnd"/>
            <w:r w:rsidRPr="00CF3C6A">
              <w:t xml:space="preserve">-1/65 AND </w:t>
            </w:r>
            <w:proofErr w:type="spellStart"/>
            <w:r w:rsidRPr="00CF3C6A">
              <w:t>A.4.3.2</w:t>
            </w:r>
            <w:proofErr w:type="spellEnd"/>
            <w:r w:rsidRPr="00CF3C6A">
              <w:t>-1/77 THEN R ELSE N/A</w:t>
            </w:r>
          </w:p>
        </w:tc>
      </w:tr>
      <w:tr w:rsidR="009C41B3" w:rsidRPr="00CF3C6A" w14:paraId="43B3403A"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B1EBE4" w14:textId="77777777" w:rsidR="009C41B3" w:rsidRPr="00CF3C6A" w:rsidRDefault="009C41B3" w:rsidP="009D4CD8">
            <w:pPr>
              <w:pStyle w:val="TAN"/>
            </w:pPr>
            <w:proofErr w:type="spellStart"/>
            <w:r w:rsidRPr="00CF3C6A">
              <w:rPr>
                <w:lang w:eastAsia="zh-TW"/>
              </w:rPr>
              <w:t>C175</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A.4.3.2</w:t>
            </w:r>
            <w:proofErr w:type="spellEnd"/>
            <w:r w:rsidRPr="00CF3C6A">
              <w:t xml:space="preserve">-1/64 AND </w:t>
            </w:r>
            <w:proofErr w:type="spellStart"/>
            <w:r w:rsidRPr="00CF3C6A">
              <w:t>A.4.3.2</w:t>
            </w:r>
            <w:proofErr w:type="spellEnd"/>
            <w:r w:rsidRPr="00CF3C6A">
              <w:t xml:space="preserve">-1/65 AND </w:t>
            </w:r>
            <w:proofErr w:type="spellStart"/>
            <w:r w:rsidRPr="00CF3C6A">
              <w:t>A.4.3.2</w:t>
            </w:r>
            <w:proofErr w:type="spellEnd"/>
            <w:r w:rsidRPr="00CF3C6A">
              <w:t>-1/77 THEN R ELSE N/A</w:t>
            </w:r>
          </w:p>
        </w:tc>
      </w:tr>
      <w:tr w:rsidR="009C41B3" w:rsidRPr="00CF3C6A" w14:paraId="61BE66DA"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3C5F7" w14:textId="77777777" w:rsidR="009C41B3" w:rsidRPr="00CF3C6A" w:rsidRDefault="009C41B3" w:rsidP="009D4CD8">
            <w:pPr>
              <w:pStyle w:val="TAN"/>
              <w:rPr>
                <w:lang w:eastAsia="zh-TW"/>
              </w:rPr>
            </w:pPr>
            <w:proofErr w:type="spellStart"/>
            <w:r w:rsidRPr="00CF3C6A">
              <w:rPr>
                <w:lang w:eastAsia="zh-TW"/>
              </w:rPr>
              <w:t>C175a</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A.4.3.2</w:t>
            </w:r>
            <w:proofErr w:type="spellEnd"/>
            <w:r w:rsidRPr="00CF3C6A">
              <w:t xml:space="preserve">-1/64 AND </w:t>
            </w:r>
            <w:proofErr w:type="spellStart"/>
            <w:r w:rsidRPr="00CF3C6A">
              <w:t>A.4.3.2</w:t>
            </w:r>
            <w:proofErr w:type="spellEnd"/>
            <w:r w:rsidRPr="00CF3C6A">
              <w:t xml:space="preserve">-1/65 AND </w:t>
            </w:r>
            <w:proofErr w:type="spellStart"/>
            <w:r w:rsidRPr="00CF3C6A">
              <w:t>A.4.3.2</w:t>
            </w:r>
            <w:proofErr w:type="spellEnd"/>
            <w:r w:rsidRPr="00CF3C6A">
              <w:t xml:space="preserve">-1/77 AND </w:t>
            </w:r>
            <w:proofErr w:type="spellStart"/>
            <w:r w:rsidRPr="00CF3C6A">
              <w:t>A.4.3.2</w:t>
            </w:r>
            <w:proofErr w:type="spellEnd"/>
            <w:r w:rsidRPr="00CF3C6A">
              <w:t>-1/139 THEN R ELSE N/A</w:t>
            </w:r>
          </w:p>
        </w:tc>
      </w:tr>
      <w:tr w:rsidR="009C41B3" w:rsidRPr="00CF3C6A" w14:paraId="26948CC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C9608" w14:textId="77777777" w:rsidR="009C41B3" w:rsidRPr="00CF3C6A" w:rsidRDefault="009C41B3" w:rsidP="009D4CD8">
            <w:pPr>
              <w:pStyle w:val="TAN"/>
            </w:pPr>
            <w:proofErr w:type="spellStart"/>
            <w:r w:rsidRPr="00CF3C6A">
              <w:rPr>
                <w:lang w:eastAsia="zh-TW"/>
              </w:rPr>
              <w:t>C176</w:t>
            </w:r>
            <w:proofErr w:type="spellEnd"/>
            <w:r w:rsidRPr="00CF3C6A">
              <w:tab/>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 xml:space="preserve">-4/5) AND </w:t>
            </w:r>
            <w:proofErr w:type="spellStart"/>
            <w:r w:rsidRPr="00CF3C6A">
              <w:t>A.4.1</w:t>
            </w:r>
            <w:proofErr w:type="spellEnd"/>
            <w:r w:rsidRPr="00CF3C6A">
              <w:t xml:space="preserve">-3/2 AND </w:t>
            </w:r>
            <w:proofErr w:type="spellStart"/>
            <w:r w:rsidRPr="00CF3C6A">
              <w:t>A.4.3.5</w:t>
            </w:r>
            <w:proofErr w:type="spellEnd"/>
            <w:r w:rsidRPr="00CF3C6A">
              <w:t>-1/1</w:t>
            </w:r>
            <w:r w:rsidRPr="00CF3C6A">
              <w:rPr>
                <w:lang w:eastAsia="zh-CN"/>
              </w:rPr>
              <w:t xml:space="preserve"> </w:t>
            </w:r>
            <w:r w:rsidRPr="00CF3C6A">
              <w:t xml:space="preserve">AND </w:t>
            </w:r>
            <w:proofErr w:type="spellStart"/>
            <w:r w:rsidRPr="00CF3C6A">
              <w:t>A.4.3.2</w:t>
            </w:r>
            <w:proofErr w:type="spellEnd"/>
            <w:r w:rsidRPr="00CF3C6A">
              <w:t xml:space="preserve">-1/64 AND </w:t>
            </w:r>
            <w:proofErr w:type="spellStart"/>
            <w:r w:rsidRPr="00CF3C6A">
              <w:t>A.4.3.2</w:t>
            </w:r>
            <w:proofErr w:type="spellEnd"/>
            <w:r w:rsidRPr="00CF3C6A">
              <w:t xml:space="preserve">-1/65 AND </w:t>
            </w:r>
            <w:proofErr w:type="spellStart"/>
            <w:r w:rsidRPr="00CF3C6A">
              <w:t>A.4.3.2</w:t>
            </w:r>
            <w:proofErr w:type="spellEnd"/>
            <w:r w:rsidRPr="00CF3C6A">
              <w:t>-1/77 THEN R ELSE N/A</w:t>
            </w:r>
          </w:p>
        </w:tc>
      </w:tr>
      <w:tr w:rsidR="009C41B3" w:rsidRPr="00CF3C6A" w14:paraId="2BD2AAE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92F91" w14:textId="77777777" w:rsidR="009C41B3" w:rsidRPr="00CF3C6A" w:rsidRDefault="009C41B3" w:rsidP="009D4CD8">
            <w:pPr>
              <w:pStyle w:val="TAN"/>
              <w:rPr>
                <w:lang w:eastAsia="zh-TW"/>
              </w:rPr>
            </w:pPr>
            <w:proofErr w:type="spellStart"/>
            <w:r w:rsidRPr="00CF3C6A">
              <w:t>C177</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A.4.3.12</w:t>
            </w:r>
            <w:proofErr w:type="spellEnd"/>
            <w:r w:rsidRPr="00CF3C6A">
              <w:rPr>
                <w:lang w:eastAsia="zh-CN"/>
              </w:rPr>
              <w:t>-1/2 T</w:t>
            </w:r>
            <w:r w:rsidRPr="00CF3C6A">
              <w:t>HEN R ELSE N/A</w:t>
            </w:r>
          </w:p>
        </w:tc>
      </w:tr>
      <w:tr w:rsidR="009C41B3" w:rsidRPr="00CF3C6A" w14:paraId="35C32498"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29ECE" w14:textId="77777777" w:rsidR="009C41B3" w:rsidRPr="00CF3C6A" w:rsidRDefault="009C41B3" w:rsidP="009D4CD8">
            <w:pPr>
              <w:pStyle w:val="TAN"/>
            </w:pPr>
            <w:proofErr w:type="spellStart"/>
            <w:r w:rsidRPr="00CF3C6A">
              <w:t>C177a</w:t>
            </w:r>
            <w:proofErr w:type="spellEnd"/>
            <w:r w:rsidRPr="00CF3C6A">
              <w:tab/>
              <w:t xml:space="preserve">IF </w:t>
            </w:r>
            <w:proofErr w:type="spellStart"/>
            <w:r w:rsidRPr="00CF3C6A">
              <w:rPr>
                <w:lang w:eastAsia="zh-CN"/>
              </w:rPr>
              <w:t>A.4.1</w:t>
            </w:r>
            <w:proofErr w:type="spellEnd"/>
            <w:r w:rsidRPr="00CF3C6A">
              <w:rPr>
                <w:lang w:eastAsia="zh-CN"/>
              </w:rPr>
              <w:t xml:space="preserve">-1/1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A.4.3.12</w:t>
            </w:r>
            <w:proofErr w:type="spellEnd"/>
            <w:r w:rsidRPr="00CF3C6A">
              <w:rPr>
                <w:lang w:eastAsia="zh-CN"/>
              </w:rPr>
              <w:t xml:space="preserve">-1/2 AND </w:t>
            </w:r>
            <w:proofErr w:type="spellStart"/>
            <w:r w:rsidRPr="00CF3C6A">
              <w:rPr>
                <w:lang w:eastAsia="zh-CN"/>
              </w:rPr>
              <w:t>A.4.3.1-7a</w:t>
            </w:r>
            <w:proofErr w:type="spellEnd"/>
            <w:r w:rsidRPr="00CF3C6A">
              <w:rPr>
                <w:lang w:eastAsia="zh-CN"/>
              </w:rPr>
              <w:t>/4 T</w:t>
            </w:r>
            <w:r w:rsidRPr="00CF3C6A">
              <w:t>HEN R ELSE N/A</w:t>
            </w:r>
          </w:p>
        </w:tc>
      </w:tr>
      <w:tr w:rsidR="009C41B3" w:rsidRPr="00CF3C6A" w14:paraId="657B091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FBA4E" w14:textId="77777777" w:rsidR="009C41B3" w:rsidRPr="00CF3C6A" w:rsidRDefault="009C41B3" w:rsidP="009D4CD8">
            <w:pPr>
              <w:pStyle w:val="TAN"/>
            </w:pPr>
            <w:proofErr w:type="spellStart"/>
            <w:r w:rsidRPr="00CF3C6A">
              <w:t>C177b</w:t>
            </w:r>
            <w:proofErr w:type="spellEnd"/>
            <w:r w:rsidRPr="00CF3C6A">
              <w:tab/>
              <w:t xml:space="preserve">IF </w:t>
            </w:r>
            <w:proofErr w:type="spellStart"/>
            <w:r w:rsidRPr="00CF3C6A">
              <w:rPr>
                <w:lang w:eastAsia="zh-CN"/>
              </w:rPr>
              <w:t>A.4.1</w:t>
            </w:r>
            <w:proofErr w:type="spellEnd"/>
            <w:r w:rsidRPr="00CF3C6A">
              <w:rPr>
                <w:lang w:eastAsia="zh-CN"/>
              </w:rPr>
              <w:t xml:space="preserve">-1/1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A.4.3.12</w:t>
            </w:r>
            <w:proofErr w:type="spellEnd"/>
            <w:r w:rsidRPr="00CF3C6A">
              <w:rPr>
                <w:lang w:eastAsia="zh-CN"/>
              </w:rPr>
              <w:t xml:space="preserve">-1/2 AND </w:t>
            </w:r>
            <w:proofErr w:type="spellStart"/>
            <w:r w:rsidRPr="00CF3C6A">
              <w:rPr>
                <w:lang w:eastAsia="zh-CN"/>
              </w:rPr>
              <w:t>A.4.3.1-7a</w:t>
            </w:r>
            <w:proofErr w:type="spellEnd"/>
            <w:r w:rsidRPr="00CF3C6A">
              <w:rPr>
                <w:lang w:eastAsia="zh-CN"/>
              </w:rPr>
              <w:t>/1 T</w:t>
            </w:r>
            <w:r w:rsidRPr="00CF3C6A">
              <w:t>HEN R ELSE N/A</w:t>
            </w:r>
          </w:p>
        </w:tc>
      </w:tr>
      <w:tr w:rsidR="009C41B3" w:rsidRPr="00CF3C6A" w14:paraId="75BA6B1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17BD00" w14:textId="77777777" w:rsidR="009C41B3" w:rsidRPr="00CF3C6A" w:rsidRDefault="009C41B3" w:rsidP="009D4CD8">
            <w:pPr>
              <w:pStyle w:val="TAN"/>
            </w:pPr>
            <w:proofErr w:type="spellStart"/>
            <w:r w:rsidRPr="00CF3C6A">
              <w:t>C177c</w:t>
            </w:r>
            <w:proofErr w:type="spellEnd"/>
            <w:r w:rsidRPr="00CF3C6A">
              <w:tab/>
              <w:t xml:space="preserve">IF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A.4.3.12</w:t>
            </w:r>
            <w:proofErr w:type="spellEnd"/>
            <w:r w:rsidRPr="00CF3C6A">
              <w:rPr>
                <w:lang w:eastAsia="zh-CN"/>
              </w:rPr>
              <w:t xml:space="preserve">-1/2 AND </w:t>
            </w:r>
            <w:proofErr w:type="spellStart"/>
            <w:r w:rsidRPr="00CF3C6A">
              <w:rPr>
                <w:lang w:eastAsia="zh-CN"/>
              </w:rPr>
              <w:t>A.4.3.1-7a</w:t>
            </w:r>
            <w:proofErr w:type="spellEnd"/>
            <w:r w:rsidRPr="00CF3C6A">
              <w:rPr>
                <w:lang w:eastAsia="zh-CN"/>
              </w:rPr>
              <w:t>/4 T</w:t>
            </w:r>
            <w:r w:rsidRPr="00CF3C6A">
              <w:t>HEN R ELSE N/A</w:t>
            </w:r>
          </w:p>
        </w:tc>
      </w:tr>
      <w:tr w:rsidR="009C41B3" w:rsidRPr="00CF3C6A" w14:paraId="3C15E36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B0CC7" w14:textId="77777777" w:rsidR="009C41B3" w:rsidRPr="00CF3C6A" w:rsidRDefault="009C41B3" w:rsidP="009D4CD8">
            <w:pPr>
              <w:pStyle w:val="TAN"/>
            </w:pPr>
            <w:proofErr w:type="spellStart"/>
            <w:r w:rsidRPr="00CF3C6A">
              <w:t>C177d</w:t>
            </w:r>
            <w:proofErr w:type="spellEnd"/>
            <w:r w:rsidRPr="00CF3C6A">
              <w:tab/>
              <w:t xml:space="preserve">IF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A.4.3.12</w:t>
            </w:r>
            <w:proofErr w:type="spellEnd"/>
            <w:r w:rsidRPr="00CF3C6A">
              <w:rPr>
                <w:lang w:eastAsia="zh-CN"/>
              </w:rPr>
              <w:t xml:space="preserve">-1/2 AND </w:t>
            </w:r>
            <w:proofErr w:type="spellStart"/>
            <w:r w:rsidRPr="00CF3C6A">
              <w:rPr>
                <w:lang w:eastAsia="zh-CN"/>
              </w:rPr>
              <w:t>A.4.3.1-7a</w:t>
            </w:r>
            <w:proofErr w:type="spellEnd"/>
            <w:r w:rsidRPr="00CF3C6A">
              <w:rPr>
                <w:lang w:eastAsia="zh-CN"/>
              </w:rPr>
              <w:t>/1 T</w:t>
            </w:r>
            <w:r w:rsidRPr="00CF3C6A">
              <w:t>HEN R ELSE N/A</w:t>
            </w:r>
          </w:p>
        </w:tc>
      </w:tr>
      <w:tr w:rsidR="009C41B3" w:rsidRPr="00CF3C6A" w14:paraId="6FB95B2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25165" w14:textId="77777777" w:rsidR="009C41B3" w:rsidRPr="00CF3C6A" w:rsidRDefault="009C41B3" w:rsidP="009D4CD8">
            <w:pPr>
              <w:pStyle w:val="TAN"/>
              <w:ind w:left="805" w:hanging="805"/>
            </w:pPr>
            <w:proofErr w:type="spellStart"/>
            <w:r w:rsidRPr="00CF3C6A">
              <w:rPr>
                <w:lang w:eastAsia="zh-CN"/>
              </w:rPr>
              <w:t>C178</w:t>
            </w:r>
            <w:proofErr w:type="spellEnd"/>
            <w:r w:rsidRPr="00CF3C6A">
              <w:rPr>
                <w:lang w:eastAsia="zh-CN"/>
              </w:rPr>
              <w:tab/>
              <w:t>IF (</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r w:rsidRPr="00CF3C6A">
              <w:t>(</w:t>
            </w:r>
            <w:proofErr w:type="spellStart"/>
            <w:r w:rsidRPr="00CF3C6A">
              <w:t>A.4.1</w:t>
            </w:r>
            <w:proofErr w:type="spellEnd"/>
            <w:r w:rsidRPr="00CF3C6A">
              <w:t xml:space="preserve">-2/3 OR </w:t>
            </w:r>
            <w:proofErr w:type="spellStart"/>
            <w:r w:rsidRPr="00CF3C6A">
              <w:t>A.4.1</w:t>
            </w:r>
            <w:proofErr w:type="spellEnd"/>
            <w:r w:rsidRPr="00CF3C6A">
              <w:t xml:space="preserve">-2/5) AND </w:t>
            </w:r>
            <w:proofErr w:type="spellStart"/>
            <w:r w:rsidRPr="00CF3C6A">
              <w:t>A.4.3.2</w:t>
            </w:r>
            <w:proofErr w:type="spellEnd"/>
            <w:r w:rsidRPr="00CF3C6A">
              <w:t>-1/37 THEN R ELSE N/A</w:t>
            </w:r>
          </w:p>
        </w:tc>
      </w:tr>
      <w:tr w:rsidR="009C41B3" w:rsidRPr="00CF3C6A" w14:paraId="20FA65CD" w14:textId="77777777" w:rsidTr="009D4CD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EA70E9" w14:textId="77777777" w:rsidR="009C41B3" w:rsidRPr="00CF3C6A" w:rsidRDefault="009C41B3" w:rsidP="009D4CD8">
            <w:pPr>
              <w:pStyle w:val="TAN"/>
              <w:ind w:left="805" w:hanging="805"/>
            </w:pPr>
            <w:proofErr w:type="spellStart"/>
            <w:r w:rsidRPr="00CF3C6A">
              <w:t>C178a</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A.4.1</w:t>
            </w:r>
            <w:proofErr w:type="spellEnd"/>
            <w:r w:rsidRPr="00CF3C6A">
              <w:t xml:space="preserve">-2/3 OR </w:t>
            </w:r>
            <w:proofErr w:type="spellStart"/>
            <w:r w:rsidRPr="00CF3C6A">
              <w:t>A.4.1</w:t>
            </w:r>
            <w:proofErr w:type="spellEnd"/>
            <w:r w:rsidRPr="00CF3C6A">
              <w:t xml:space="preserve">-2/5) AND </w:t>
            </w:r>
            <w:proofErr w:type="spellStart"/>
            <w:r w:rsidRPr="00CF3C6A">
              <w:t>A.4.3.2</w:t>
            </w:r>
            <w:proofErr w:type="spellEnd"/>
            <w:r w:rsidRPr="00CF3C6A">
              <w:t>-1/127 THEN R ELSE N/A</w:t>
            </w:r>
          </w:p>
        </w:tc>
      </w:tr>
      <w:tr w:rsidR="009C41B3" w:rsidRPr="00CF3C6A" w14:paraId="09147BAB" w14:textId="77777777" w:rsidTr="009D4CD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202411" w14:textId="77777777" w:rsidR="009C41B3" w:rsidRPr="00CF3C6A" w:rsidRDefault="009C41B3" w:rsidP="009D4CD8">
            <w:pPr>
              <w:pStyle w:val="TAN"/>
              <w:ind w:left="805" w:hanging="805"/>
            </w:pPr>
            <w:proofErr w:type="spellStart"/>
            <w:r w:rsidRPr="00CF3C6A">
              <w:t>C178b</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A.4.1</w:t>
            </w:r>
            <w:proofErr w:type="spellEnd"/>
            <w:r w:rsidRPr="00CF3C6A">
              <w:t xml:space="preserve">-2/3 OR </w:t>
            </w:r>
            <w:proofErr w:type="spellStart"/>
            <w:r w:rsidRPr="00CF3C6A">
              <w:t>A.4.1</w:t>
            </w:r>
            <w:proofErr w:type="spellEnd"/>
            <w:r w:rsidRPr="00CF3C6A">
              <w:t xml:space="preserve">-2/5) AND </w:t>
            </w:r>
            <w:proofErr w:type="spellStart"/>
            <w:r w:rsidRPr="00CF3C6A">
              <w:t>A.4.1-4A</w:t>
            </w:r>
            <w:proofErr w:type="spellEnd"/>
            <w:r w:rsidRPr="00CF3C6A">
              <w:t xml:space="preserve">/1 AND </w:t>
            </w:r>
            <w:proofErr w:type="spellStart"/>
            <w:r w:rsidRPr="00CF3C6A">
              <w:t>A.4.3.2</w:t>
            </w:r>
            <w:proofErr w:type="spellEnd"/>
            <w:r w:rsidRPr="00CF3C6A">
              <w:t>-1/37 THEN R ELSE N/A</w:t>
            </w:r>
          </w:p>
        </w:tc>
      </w:tr>
      <w:tr w:rsidR="009C41B3" w:rsidRPr="00CF3C6A" w14:paraId="2C06679C" w14:textId="77777777" w:rsidTr="009D4CD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D8FA47" w14:textId="77777777" w:rsidR="009C41B3" w:rsidRPr="00CF3C6A" w:rsidRDefault="009C41B3" w:rsidP="009D4CD8">
            <w:pPr>
              <w:pStyle w:val="TAN"/>
              <w:ind w:left="805" w:hanging="805"/>
            </w:pPr>
            <w:proofErr w:type="spellStart"/>
            <w:r w:rsidRPr="00CF3C6A">
              <w:t>C178c</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A.4.1</w:t>
            </w:r>
            <w:proofErr w:type="spellEnd"/>
            <w:r w:rsidRPr="00CF3C6A">
              <w:t xml:space="preserve">-2/3 OR </w:t>
            </w:r>
            <w:proofErr w:type="spellStart"/>
            <w:r w:rsidRPr="00CF3C6A">
              <w:t>A.4.1</w:t>
            </w:r>
            <w:proofErr w:type="spellEnd"/>
            <w:r w:rsidRPr="00CF3C6A">
              <w:t xml:space="preserve">-2/5) AND </w:t>
            </w:r>
            <w:proofErr w:type="spellStart"/>
            <w:r w:rsidRPr="00CF3C6A">
              <w:t>A.4.1-4A</w:t>
            </w:r>
            <w:proofErr w:type="spellEnd"/>
            <w:r w:rsidRPr="00CF3C6A">
              <w:t xml:space="preserve">/1 AND </w:t>
            </w:r>
            <w:proofErr w:type="spellStart"/>
            <w:r w:rsidRPr="00CF3C6A">
              <w:t>A.4.3.2</w:t>
            </w:r>
            <w:proofErr w:type="spellEnd"/>
            <w:r w:rsidRPr="00CF3C6A">
              <w:t>-1/127 THEN R ELSE N/A</w:t>
            </w:r>
          </w:p>
        </w:tc>
      </w:tr>
      <w:tr w:rsidR="009C41B3" w:rsidRPr="00CF3C6A" w14:paraId="7B78E9F3"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C1A238" w14:textId="77777777" w:rsidR="009C41B3" w:rsidRPr="00CF3C6A" w:rsidRDefault="009C41B3" w:rsidP="009D4CD8">
            <w:pPr>
              <w:pStyle w:val="TAN"/>
            </w:pPr>
            <w:proofErr w:type="spellStart"/>
            <w:r w:rsidRPr="00CF3C6A">
              <w:rPr>
                <w:lang w:eastAsia="zh-CN"/>
              </w:rPr>
              <w:t>C179</w:t>
            </w:r>
            <w:proofErr w:type="spellEnd"/>
            <w:r w:rsidRPr="00CF3C6A">
              <w:rPr>
                <w:lang w:eastAsia="zh-CN"/>
              </w:rPr>
              <w:tab/>
            </w:r>
            <w:r w:rsidRPr="00CF3C6A">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A.4.1</w:t>
            </w:r>
            <w:proofErr w:type="spellEnd"/>
            <w:r w:rsidRPr="00CF3C6A">
              <w:t xml:space="preserve">-2/3 OR </w:t>
            </w:r>
            <w:proofErr w:type="spellStart"/>
            <w:r w:rsidRPr="00CF3C6A">
              <w:t>A.4.1</w:t>
            </w:r>
            <w:proofErr w:type="spellEnd"/>
            <w:r w:rsidRPr="00CF3C6A">
              <w:t>-2/5) AND (</w:t>
            </w:r>
            <w:proofErr w:type="spellStart"/>
            <w:r w:rsidRPr="00CF3C6A">
              <w:t>A.4.3.2</w:t>
            </w:r>
            <w:proofErr w:type="spellEnd"/>
            <w:r w:rsidRPr="00CF3C6A">
              <w:t>-1/14) THEN R ELSE N/A</w:t>
            </w:r>
          </w:p>
        </w:tc>
      </w:tr>
      <w:tr w:rsidR="009C41B3" w:rsidRPr="00CF3C6A" w14:paraId="5D1F064F"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B4048A" w14:textId="77777777" w:rsidR="009C41B3" w:rsidRPr="00CF3C6A" w:rsidRDefault="009C41B3" w:rsidP="009D4CD8">
            <w:pPr>
              <w:pStyle w:val="TAN"/>
            </w:pPr>
            <w:proofErr w:type="spellStart"/>
            <w:r w:rsidRPr="00CF3C6A">
              <w:t>C179a</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A.4.1</w:t>
            </w:r>
            <w:proofErr w:type="spellEnd"/>
            <w:r w:rsidRPr="00CF3C6A">
              <w:t xml:space="preserve">-2/3 OR </w:t>
            </w:r>
            <w:proofErr w:type="spellStart"/>
            <w:r w:rsidRPr="00CF3C6A">
              <w:t>A.4.1</w:t>
            </w:r>
            <w:proofErr w:type="spellEnd"/>
            <w:r w:rsidRPr="00CF3C6A">
              <w:t xml:space="preserve">-2/5) AND </w:t>
            </w:r>
            <w:proofErr w:type="spellStart"/>
            <w:r w:rsidRPr="00CF3C6A">
              <w:t>A.4.3.2</w:t>
            </w:r>
            <w:proofErr w:type="spellEnd"/>
            <w:r w:rsidRPr="00CF3C6A">
              <w:t>-1/14 THEN R ELSE N/A</w:t>
            </w:r>
          </w:p>
        </w:tc>
      </w:tr>
      <w:tr w:rsidR="009C41B3" w:rsidRPr="00CF3C6A" w14:paraId="20EB4D4B"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41FF49" w14:textId="37F9119A" w:rsidR="009C41B3" w:rsidRPr="00CF3C6A" w:rsidRDefault="009C41B3" w:rsidP="009D4CD8">
            <w:pPr>
              <w:pStyle w:val="TAN"/>
            </w:pPr>
            <w:proofErr w:type="spellStart"/>
            <w:r w:rsidRPr="00CF3C6A">
              <w:t>C179b</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-3/1 AND (</w:t>
            </w:r>
            <w:proofErr w:type="spellStart"/>
            <w:r w:rsidRPr="00CF3C6A">
              <w:t>A.4.1</w:t>
            </w:r>
            <w:proofErr w:type="spellEnd"/>
            <w:r w:rsidRPr="00CF3C6A">
              <w:t xml:space="preserve">-2/3 OR </w:t>
            </w:r>
            <w:proofErr w:type="spellStart"/>
            <w:r w:rsidRPr="00CF3C6A">
              <w:t>A.4.1</w:t>
            </w:r>
            <w:proofErr w:type="spellEnd"/>
            <w:r w:rsidRPr="00CF3C6A">
              <w:t>-2/5) AND (</w:t>
            </w:r>
            <w:proofErr w:type="spellStart"/>
            <w:r w:rsidRPr="00CF3C6A">
              <w:t>A.4.3.2</w:t>
            </w:r>
            <w:proofErr w:type="spellEnd"/>
            <w:r w:rsidRPr="00CF3C6A">
              <w:t xml:space="preserve">-1/58 OR </w:t>
            </w:r>
            <w:proofErr w:type="spellStart"/>
            <w:r w:rsidRPr="00CF3C6A">
              <w:t>A.4.3.2</w:t>
            </w:r>
            <w:proofErr w:type="spellEnd"/>
            <w:r w:rsidRPr="00CF3C6A">
              <w:t>-1/59 OR</w:t>
            </w:r>
            <w:ins w:id="15" w:author="Huawei-Yaping" w:date="2025-02-06T18:54:00Z">
              <w:r w:rsidR="00A2721D">
                <w:t xml:space="preserve"> (</w:t>
              </w:r>
              <w:proofErr w:type="spellStart"/>
              <w:r w:rsidR="00A2721D" w:rsidRPr="00CF3C6A">
                <w:t>A.4.3.2</w:t>
              </w:r>
              <w:proofErr w:type="spellEnd"/>
              <w:r w:rsidR="00A2721D" w:rsidRPr="00CF3C6A">
                <w:t>-1/</w:t>
              </w:r>
              <w:proofErr w:type="spellStart"/>
              <w:r w:rsidR="00A2721D">
                <w:t>xx1</w:t>
              </w:r>
              <w:proofErr w:type="spellEnd"/>
              <w:r w:rsidR="00A2721D">
                <w:t xml:space="preserve"> AND </w:t>
              </w:r>
              <w:proofErr w:type="spellStart"/>
              <w:r w:rsidR="00A2721D" w:rsidRPr="00CF3C6A">
                <w:t>A.4.3.2</w:t>
              </w:r>
              <w:proofErr w:type="spellEnd"/>
              <w:r w:rsidR="00A2721D" w:rsidRPr="00CF3C6A">
                <w:t>-1/</w:t>
              </w:r>
              <w:proofErr w:type="spellStart"/>
              <w:r w:rsidR="00A2721D">
                <w:t>xx2</w:t>
              </w:r>
              <w:proofErr w:type="spellEnd"/>
              <w:r w:rsidR="00A2721D">
                <w:t>)</w:t>
              </w:r>
            </w:ins>
            <w:del w:id="16" w:author="Huawei-Yaping" w:date="2025-02-06T18:54:00Z">
              <w:r w:rsidRPr="00CF3C6A" w:rsidDel="00A2721D">
                <w:delText xml:space="preserve"> A.4.3.2-1/60</w:delText>
              </w:r>
            </w:del>
            <w:r w:rsidRPr="00CF3C6A">
              <w:t>) THEN R ELSE N/A</w:t>
            </w:r>
          </w:p>
        </w:tc>
      </w:tr>
      <w:tr w:rsidR="009C41B3" w:rsidRPr="00CF3C6A" w14:paraId="04554CE9"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00EB71" w14:textId="77777777" w:rsidR="009C41B3" w:rsidRPr="00CF3C6A" w:rsidRDefault="009C41B3" w:rsidP="009D4CD8">
            <w:pPr>
              <w:pStyle w:val="TAN"/>
            </w:pPr>
            <w:proofErr w:type="spellStart"/>
            <w:r w:rsidRPr="00CF3C6A">
              <w:rPr>
                <w:rFonts w:eastAsia="宋体"/>
                <w:lang w:eastAsia="zh-CN"/>
              </w:rPr>
              <w:t>C180</w:t>
            </w:r>
            <w:proofErr w:type="spellEnd"/>
            <w:r w:rsidRPr="00CF3C6A">
              <w:rPr>
                <w:rFonts w:eastAsia="宋体"/>
                <w:lang w:eastAsia="zh-CN"/>
              </w:rPr>
              <w:tab/>
            </w:r>
            <w:r w:rsidRPr="00CF3C6A">
              <w:t>IF (</w:t>
            </w:r>
            <w:proofErr w:type="spellStart"/>
            <w:r w:rsidRPr="00CF3C6A">
              <w:t>A.4.1</w:t>
            </w:r>
            <w:proofErr w:type="spellEnd"/>
            <w:r w:rsidRPr="00CF3C6A">
              <w:t xml:space="preserve">-4/1 OR </w:t>
            </w:r>
            <w:proofErr w:type="spellStart"/>
            <w:r w:rsidRPr="00CF3C6A">
              <w:t>A.4.1</w:t>
            </w:r>
            <w:proofErr w:type="spellEnd"/>
            <w:r w:rsidRPr="00CF3C6A">
              <w:t xml:space="preserve">-4/2 OR </w:t>
            </w:r>
            <w:proofErr w:type="spellStart"/>
            <w:r w:rsidRPr="00CF3C6A">
              <w:t>A.4.1</w:t>
            </w:r>
            <w:proofErr w:type="spellEnd"/>
            <w:r w:rsidRPr="00CF3C6A">
              <w:t xml:space="preserve">-4/3 OR </w:t>
            </w:r>
            <w:proofErr w:type="spellStart"/>
            <w:r w:rsidRPr="00CF3C6A">
              <w:t>A.4.1</w:t>
            </w:r>
            <w:proofErr w:type="spellEnd"/>
            <w:r w:rsidRPr="00CF3C6A">
              <w:t>-4/5) AND (</w:t>
            </w:r>
            <w:proofErr w:type="spellStart"/>
            <w:r w:rsidRPr="00CF3C6A">
              <w:t>A.4.1-4A</w:t>
            </w:r>
            <w:proofErr w:type="spellEnd"/>
            <w:r w:rsidRPr="00CF3C6A">
              <w:t xml:space="preserve">/3 OR </w:t>
            </w:r>
            <w:proofErr w:type="spellStart"/>
            <w:r w:rsidRPr="00CF3C6A">
              <w:t>A.4.1-4A</w:t>
            </w:r>
            <w:proofErr w:type="spellEnd"/>
            <w:r w:rsidRPr="00CF3C6A">
              <w:t xml:space="preserve">/4 OR </w:t>
            </w:r>
            <w:proofErr w:type="spellStart"/>
            <w:r w:rsidRPr="00CF3C6A">
              <w:t>A.4.1-4A</w:t>
            </w:r>
            <w:proofErr w:type="spellEnd"/>
            <w:r w:rsidRPr="00CF3C6A">
              <w:t xml:space="preserve">/6) AND </w:t>
            </w:r>
            <w:proofErr w:type="spellStart"/>
            <w:r w:rsidRPr="00CF3C6A">
              <w:t>A.4.1</w:t>
            </w:r>
            <w:proofErr w:type="spellEnd"/>
            <w:r w:rsidRPr="00CF3C6A">
              <w:t>-3/2 THEN R ELSE N/A</w:t>
            </w:r>
          </w:p>
        </w:tc>
      </w:tr>
      <w:tr w:rsidR="009C41B3" w:rsidRPr="00CF3C6A" w14:paraId="1E2368C0"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427B0" w14:textId="77777777" w:rsidR="009C41B3" w:rsidRPr="00CF3C6A" w:rsidRDefault="009C41B3" w:rsidP="009D4CD8">
            <w:pPr>
              <w:pStyle w:val="TAN"/>
            </w:pPr>
            <w:proofErr w:type="spellStart"/>
            <w:r w:rsidRPr="00CF3C6A">
              <w:rPr>
                <w:lang w:eastAsia="zh-CN"/>
              </w:rPr>
              <w:t>C181</w:t>
            </w:r>
            <w:proofErr w:type="spellEnd"/>
            <w:r w:rsidRPr="00CF3C6A">
              <w:rPr>
                <w:lang w:eastAsia="zh-CN"/>
              </w:rPr>
              <w:tab/>
            </w:r>
            <w:r w:rsidRPr="00CF3C6A">
              <w:t>IF ((</w:t>
            </w:r>
            <w:proofErr w:type="spellStart"/>
            <w:r w:rsidRPr="00CF3C6A">
              <w:t>A.4.1</w:t>
            </w:r>
            <w:proofErr w:type="spellEnd"/>
            <w:r w:rsidRPr="00CF3C6A">
              <w:t>-1/1 AND [10]</w:t>
            </w:r>
            <w:proofErr w:type="spellStart"/>
            <w:r w:rsidRPr="00CF3C6A">
              <w:t>A.4.1</w:t>
            </w:r>
            <w:proofErr w:type="spellEnd"/>
            <w:r w:rsidRPr="00CF3C6A">
              <w:t>-1/1) OR (</w:t>
            </w:r>
            <w:proofErr w:type="spellStart"/>
            <w:r w:rsidRPr="00CF3C6A">
              <w:t>A.4.1</w:t>
            </w:r>
            <w:proofErr w:type="spellEnd"/>
            <w:r w:rsidRPr="00CF3C6A">
              <w:t>-1/1 AND [10]</w:t>
            </w:r>
            <w:proofErr w:type="spellStart"/>
            <w:r w:rsidRPr="00CF3C6A">
              <w:t>A.4.1</w:t>
            </w:r>
            <w:proofErr w:type="spellEnd"/>
            <w:r w:rsidRPr="00CF3C6A">
              <w:t>-1/2) OR (</w:t>
            </w:r>
            <w:proofErr w:type="spellStart"/>
            <w:r w:rsidRPr="00CF3C6A">
              <w:t>A.4.1</w:t>
            </w:r>
            <w:proofErr w:type="spellEnd"/>
            <w:r w:rsidRPr="00CF3C6A">
              <w:t>-1/2 AND [10]</w:t>
            </w:r>
            <w:proofErr w:type="spellStart"/>
            <w:r w:rsidRPr="00CF3C6A">
              <w:t>A.4.1</w:t>
            </w:r>
            <w:proofErr w:type="spellEnd"/>
            <w:r w:rsidRPr="00CF3C6A">
              <w:t>-1/1) OR (</w:t>
            </w:r>
            <w:proofErr w:type="spellStart"/>
            <w:r w:rsidRPr="00CF3C6A">
              <w:t>A.4.1</w:t>
            </w:r>
            <w:proofErr w:type="spellEnd"/>
            <w:r w:rsidRPr="00CF3C6A">
              <w:t>-1/2 AND [10]</w:t>
            </w:r>
            <w:proofErr w:type="spellStart"/>
            <w:r w:rsidRPr="00CF3C6A">
              <w:t>A.4.1</w:t>
            </w:r>
            <w:proofErr w:type="spellEnd"/>
            <w:r w:rsidRPr="00CF3C6A">
              <w:t xml:space="preserve">-1/2)) AND </w:t>
            </w:r>
            <w:proofErr w:type="spellStart"/>
            <w:r w:rsidRPr="00CF3C6A">
              <w:t>A.4.1</w:t>
            </w:r>
            <w:proofErr w:type="spellEnd"/>
            <w:r w:rsidRPr="00CF3C6A">
              <w:t>-3/1 AND (</w:t>
            </w:r>
            <w:proofErr w:type="spellStart"/>
            <w:r w:rsidRPr="00CF3C6A">
              <w:t>A.4.3.12</w:t>
            </w:r>
            <w:proofErr w:type="spellEnd"/>
            <w:r w:rsidRPr="00CF3C6A">
              <w:t xml:space="preserve">-1/2 OR </w:t>
            </w:r>
            <w:proofErr w:type="spellStart"/>
            <w:r w:rsidRPr="00CF3C6A">
              <w:t>A.4.3.12A</w:t>
            </w:r>
            <w:proofErr w:type="spellEnd"/>
            <w:r w:rsidRPr="00CF3C6A">
              <w:t>-1/1)</w:t>
            </w:r>
            <w:r w:rsidRPr="00CF3C6A">
              <w:rPr>
                <w:lang w:eastAsia="zh-CN"/>
              </w:rPr>
              <w:t xml:space="preserve"> AND </w:t>
            </w:r>
            <w:proofErr w:type="spellStart"/>
            <w:r w:rsidRPr="00CF3C6A">
              <w:t>A.4.3</w:t>
            </w:r>
            <w:r w:rsidRPr="00CF3C6A">
              <w:rPr>
                <w:lang w:eastAsia="zh-CN"/>
              </w:rPr>
              <w:t>.1</w:t>
            </w:r>
            <w:r w:rsidRPr="00CF3C6A">
              <w:t>-</w:t>
            </w:r>
            <w:r w:rsidRPr="00CF3C6A">
              <w:rPr>
                <w:lang w:eastAsia="zh-CN"/>
              </w:rPr>
              <w:t>7a</w:t>
            </w:r>
            <w:proofErr w:type="spellEnd"/>
            <w:r w:rsidRPr="00CF3C6A">
              <w:t>/4 THEN R ELSE N/A</w:t>
            </w:r>
          </w:p>
        </w:tc>
      </w:tr>
      <w:tr w:rsidR="009C41B3" w:rsidRPr="00CF3C6A" w14:paraId="09128454"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6511C" w14:textId="77777777" w:rsidR="009C41B3" w:rsidRPr="00CF3C6A" w:rsidRDefault="009C41B3" w:rsidP="009D4CD8">
            <w:pPr>
              <w:pStyle w:val="TAN"/>
            </w:pPr>
            <w:proofErr w:type="spellStart"/>
            <w:r w:rsidRPr="00CF3C6A">
              <w:rPr>
                <w:lang w:eastAsia="zh-CN"/>
              </w:rPr>
              <w:t>C182</w:t>
            </w:r>
            <w:proofErr w:type="spellEnd"/>
            <w:r w:rsidRPr="00CF3C6A">
              <w:rPr>
                <w:lang w:eastAsia="zh-CN"/>
              </w:rPr>
              <w:tab/>
            </w:r>
            <w:r w:rsidRPr="00CF3C6A">
              <w:t>IF ((</w:t>
            </w:r>
            <w:proofErr w:type="spellStart"/>
            <w:r w:rsidRPr="00CF3C6A">
              <w:t>A.4.1</w:t>
            </w:r>
            <w:proofErr w:type="spellEnd"/>
            <w:r w:rsidRPr="00CF3C6A">
              <w:t>-1/1 AND [10]</w:t>
            </w:r>
            <w:proofErr w:type="spellStart"/>
            <w:r w:rsidRPr="00CF3C6A">
              <w:t>A.4.1</w:t>
            </w:r>
            <w:proofErr w:type="spellEnd"/>
            <w:r w:rsidRPr="00CF3C6A">
              <w:t>-1/1) OR (</w:t>
            </w:r>
            <w:proofErr w:type="spellStart"/>
            <w:r w:rsidRPr="00CF3C6A">
              <w:t>A.4.1</w:t>
            </w:r>
            <w:proofErr w:type="spellEnd"/>
            <w:r w:rsidRPr="00CF3C6A">
              <w:t>-1/1 AND [10]</w:t>
            </w:r>
            <w:proofErr w:type="spellStart"/>
            <w:r w:rsidRPr="00CF3C6A">
              <w:t>A.4.1</w:t>
            </w:r>
            <w:proofErr w:type="spellEnd"/>
            <w:r w:rsidRPr="00CF3C6A">
              <w:t>-1/2) OR (</w:t>
            </w:r>
            <w:proofErr w:type="spellStart"/>
            <w:r w:rsidRPr="00CF3C6A">
              <w:t>A.4.1</w:t>
            </w:r>
            <w:proofErr w:type="spellEnd"/>
            <w:r w:rsidRPr="00CF3C6A">
              <w:t>-1/2 AND [10]</w:t>
            </w:r>
            <w:proofErr w:type="spellStart"/>
            <w:r w:rsidRPr="00CF3C6A">
              <w:t>A.4.1</w:t>
            </w:r>
            <w:proofErr w:type="spellEnd"/>
            <w:r w:rsidRPr="00CF3C6A">
              <w:t>-1/1) OR (</w:t>
            </w:r>
            <w:proofErr w:type="spellStart"/>
            <w:r w:rsidRPr="00CF3C6A">
              <w:t>A.4.1</w:t>
            </w:r>
            <w:proofErr w:type="spellEnd"/>
            <w:r w:rsidRPr="00CF3C6A">
              <w:t>-1/2 AND [10]</w:t>
            </w:r>
            <w:proofErr w:type="spellStart"/>
            <w:r w:rsidRPr="00CF3C6A">
              <w:t>A.4.1</w:t>
            </w:r>
            <w:proofErr w:type="spellEnd"/>
            <w:r w:rsidRPr="00CF3C6A">
              <w:t xml:space="preserve">-1/2)) AND </w:t>
            </w:r>
            <w:proofErr w:type="spellStart"/>
            <w:r w:rsidRPr="00CF3C6A">
              <w:t>A.4.1</w:t>
            </w:r>
            <w:proofErr w:type="spellEnd"/>
            <w:r w:rsidRPr="00CF3C6A">
              <w:t>-3/1 AND (</w:t>
            </w:r>
            <w:proofErr w:type="spellStart"/>
            <w:r w:rsidRPr="00CF3C6A">
              <w:t>A.4.3.12</w:t>
            </w:r>
            <w:proofErr w:type="spellEnd"/>
            <w:r w:rsidRPr="00CF3C6A">
              <w:t xml:space="preserve">-1/2 OR </w:t>
            </w:r>
            <w:proofErr w:type="spellStart"/>
            <w:r w:rsidRPr="00CF3C6A">
              <w:t>A.4.3.12A</w:t>
            </w:r>
            <w:proofErr w:type="spellEnd"/>
            <w:r w:rsidRPr="00CF3C6A">
              <w:t>-1/1)</w:t>
            </w:r>
            <w:r w:rsidRPr="00CF3C6A">
              <w:rPr>
                <w:lang w:eastAsia="zh-CN"/>
              </w:rPr>
              <w:t xml:space="preserve"> AND </w:t>
            </w:r>
            <w:proofErr w:type="spellStart"/>
            <w:r w:rsidRPr="00CF3C6A">
              <w:t>A.4.3</w:t>
            </w:r>
            <w:r w:rsidRPr="00CF3C6A">
              <w:rPr>
                <w:lang w:eastAsia="zh-CN"/>
              </w:rPr>
              <w:t>.1</w:t>
            </w:r>
            <w:r w:rsidRPr="00CF3C6A">
              <w:t>-</w:t>
            </w:r>
            <w:r w:rsidRPr="00CF3C6A">
              <w:rPr>
                <w:lang w:eastAsia="zh-CN"/>
              </w:rPr>
              <w:t>7a</w:t>
            </w:r>
            <w:proofErr w:type="spellEnd"/>
            <w:r w:rsidRPr="00CF3C6A">
              <w:t>/1 THEN R ELSE N/A</w:t>
            </w:r>
          </w:p>
        </w:tc>
      </w:tr>
      <w:tr w:rsidR="009C41B3" w:rsidRPr="00CF3C6A" w14:paraId="7C723CB7"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B463C" w14:textId="77777777" w:rsidR="009C41B3" w:rsidRPr="00CF3C6A" w:rsidRDefault="009C41B3" w:rsidP="009D4CD8">
            <w:pPr>
              <w:pStyle w:val="TAN"/>
            </w:pPr>
            <w:proofErr w:type="spellStart"/>
            <w:r w:rsidRPr="00CF3C6A">
              <w:rPr>
                <w:lang w:eastAsia="zh-CN"/>
              </w:rPr>
              <w:t>C183</w:t>
            </w:r>
            <w:proofErr w:type="spellEnd"/>
            <w:r w:rsidRPr="00CF3C6A">
              <w:rPr>
                <w:lang w:eastAsia="zh-CN"/>
              </w:rPr>
              <w:tab/>
            </w:r>
            <w:r w:rsidRPr="00CF3C6A">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w:t>
            </w:r>
            <w:r w:rsidRPr="00CF3C6A">
              <w:t>AND (</w:t>
            </w:r>
            <w:proofErr w:type="spellStart"/>
            <w:r w:rsidRPr="00CF3C6A">
              <w:t>A.4.3.12</w:t>
            </w:r>
            <w:proofErr w:type="spellEnd"/>
            <w:r w:rsidRPr="00CF3C6A">
              <w:t xml:space="preserve">-1/2 OR </w:t>
            </w:r>
            <w:proofErr w:type="spellStart"/>
            <w:r w:rsidRPr="00CF3C6A">
              <w:t>A.4.3.12A</w:t>
            </w:r>
            <w:proofErr w:type="spellEnd"/>
            <w:r w:rsidRPr="00CF3C6A">
              <w:t>-1/1)</w:t>
            </w:r>
            <w:r w:rsidRPr="00CF3C6A">
              <w:rPr>
                <w:lang w:eastAsia="zh-CN"/>
              </w:rPr>
              <w:t xml:space="preserve"> AND </w:t>
            </w:r>
            <w:proofErr w:type="spellStart"/>
            <w:r w:rsidRPr="00CF3C6A">
              <w:t>A.4.3</w:t>
            </w:r>
            <w:r w:rsidRPr="00CF3C6A">
              <w:rPr>
                <w:lang w:eastAsia="zh-CN"/>
              </w:rPr>
              <w:t>.1</w:t>
            </w:r>
            <w:r w:rsidRPr="00CF3C6A">
              <w:t>-</w:t>
            </w:r>
            <w:r w:rsidRPr="00CF3C6A">
              <w:rPr>
                <w:lang w:eastAsia="zh-CN"/>
              </w:rPr>
              <w:t>7a</w:t>
            </w:r>
            <w:proofErr w:type="spellEnd"/>
            <w:r w:rsidRPr="00CF3C6A">
              <w:t>/4 THEN R ELSE N/A</w:t>
            </w:r>
          </w:p>
        </w:tc>
      </w:tr>
      <w:tr w:rsidR="009C41B3" w:rsidRPr="00CF3C6A" w14:paraId="49D857F1"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03F47" w14:textId="77777777" w:rsidR="009C41B3" w:rsidRPr="00CF3C6A" w:rsidRDefault="009C41B3" w:rsidP="009D4CD8">
            <w:pPr>
              <w:pStyle w:val="TAN"/>
            </w:pPr>
            <w:proofErr w:type="spellStart"/>
            <w:r w:rsidRPr="00CF3C6A">
              <w:rPr>
                <w:lang w:eastAsia="zh-CN"/>
              </w:rPr>
              <w:t>C183a</w:t>
            </w:r>
            <w:proofErr w:type="spellEnd"/>
            <w:r w:rsidRPr="00CF3C6A">
              <w:rPr>
                <w:lang w:eastAsia="zh-CN"/>
              </w:rPr>
              <w:tab/>
            </w:r>
            <w:r w:rsidRPr="00CF3C6A">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w:t>
            </w:r>
            <w:r w:rsidRPr="00CF3C6A">
              <w:t>AND (</w:t>
            </w:r>
            <w:proofErr w:type="spellStart"/>
            <w:r w:rsidRPr="00CF3C6A">
              <w:t>A.4.3.12</w:t>
            </w:r>
            <w:proofErr w:type="spellEnd"/>
            <w:r w:rsidRPr="00CF3C6A">
              <w:t xml:space="preserve">-1/2 OR </w:t>
            </w:r>
            <w:proofErr w:type="spellStart"/>
            <w:r w:rsidRPr="00CF3C6A">
              <w:t>A.4.3.12A</w:t>
            </w:r>
            <w:proofErr w:type="spellEnd"/>
            <w:r w:rsidRPr="00CF3C6A">
              <w:t>-1/1)</w:t>
            </w:r>
            <w:r w:rsidRPr="00CF3C6A">
              <w:rPr>
                <w:lang w:eastAsia="zh-CN"/>
              </w:rPr>
              <w:t xml:space="preserve"> AND </w:t>
            </w:r>
            <w:proofErr w:type="spellStart"/>
            <w:r w:rsidRPr="00CF3C6A">
              <w:t>A.4.3</w:t>
            </w:r>
            <w:r w:rsidRPr="00CF3C6A">
              <w:rPr>
                <w:lang w:eastAsia="zh-CN"/>
              </w:rPr>
              <w:t>.1</w:t>
            </w:r>
            <w:r w:rsidRPr="00CF3C6A">
              <w:t>-</w:t>
            </w:r>
            <w:r w:rsidRPr="00CF3C6A">
              <w:rPr>
                <w:lang w:eastAsia="zh-CN"/>
              </w:rPr>
              <w:t>7a</w:t>
            </w:r>
            <w:proofErr w:type="spellEnd"/>
            <w:r w:rsidRPr="00CF3C6A">
              <w:t xml:space="preserve">/4 AND </w:t>
            </w:r>
            <w:proofErr w:type="spellStart"/>
            <w:r w:rsidRPr="00CF3C6A">
              <w:t>A.4.3.6</w:t>
            </w:r>
            <w:proofErr w:type="spellEnd"/>
            <w:r w:rsidRPr="00CF3C6A">
              <w:t>-1/114 THEN R ELSE N/A</w:t>
            </w:r>
          </w:p>
        </w:tc>
      </w:tr>
      <w:tr w:rsidR="009C41B3" w:rsidRPr="00CF3C6A" w14:paraId="563BF965" w14:textId="77777777" w:rsidTr="009D4CD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245E21" w14:textId="289BAC92" w:rsidR="009C41B3" w:rsidRPr="00275D5A" w:rsidRDefault="009C41B3" w:rsidP="009C41B3">
            <w:pPr>
              <w:pStyle w:val="TAN"/>
              <w:jc w:val="center"/>
              <w:rPr>
                <w:b/>
                <w:bCs/>
                <w:color w:val="FF0000"/>
                <w:lang w:eastAsia="zh-CN"/>
              </w:rPr>
            </w:pPr>
            <w:r w:rsidRPr="00275D5A">
              <w:rPr>
                <w:rFonts w:hint="eastAsia"/>
                <w:b/>
                <w:bCs/>
                <w:color w:val="FF0000"/>
                <w:lang w:eastAsia="zh-CN"/>
              </w:rPr>
              <w:t>&lt;</w:t>
            </w:r>
            <w:r w:rsidRPr="00275D5A">
              <w:rPr>
                <w:b/>
                <w:bCs/>
                <w:color w:val="FF0000"/>
                <w:lang w:eastAsia="zh-CN"/>
              </w:rPr>
              <w:t xml:space="preserve">&lt;Unchanged </w:t>
            </w:r>
            <w:proofErr w:type="spellStart"/>
            <w:r w:rsidRPr="00275D5A">
              <w:rPr>
                <w:b/>
                <w:bCs/>
                <w:color w:val="FF0000"/>
                <w:lang w:eastAsia="zh-CN"/>
              </w:rPr>
              <w:t>Texk</w:t>
            </w:r>
            <w:proofErr w:type="spellEnd"/>
            <w:r w:rsidRPr="00275D5A">
              <w:rPr>
                <w:b/>
                <w:bCs/>
                <w:color w:val="FF0000"/>
                <w:lang w:eastAsia="zh-CN"/>
              </w:rPr>
              <w:t xml:space="preserve"> Skipped&gt;&gt;</w:t>
            </w:r>
          </w:p>
        </w:tc>
      </w:tr>
    </w:tbl>
    <w:p w14:paraId="3A5A2267" w14:textId="77777777" w:rsidR="00231506" w:rsidRPr="009C41B3" w:rsidRDefault="00231506" w:rsidP="00231506"/>
    <w:p w14:paraId="514CEBAA" w14:textId="61A2D3E9" w:rsidR="004226F9" w:rsidRPr="006A6DC8" w:rsidRDefault="00450B80" w:rsidP="00C46006">
      <w:pPr>
        <w:pStyle w:val="30"/>
        <w:ind w:left="0" w:firstLine="0"/>
        <w:rPr>
          <w:noProof/>
          <w:color w:val="FF0000"/>
        </w:rPr>
      </w:pPr>
      <w:bookmarkStart w:id="17" w:name="OLE_LINK33"/>
      <w:bookmarkStart w:id="18" w:name="OLE_LINK34"/>
      <w:r w:rsidRPr="00C91AF9">
        <w:rPr>
          <w:noProof/>
          <w:color w:val="FF0000"/>
        </w:rPr>
        <w:t>&lt;</w:t>
      </w:r>
      <w:r w:rsidR="004226F9" w:rsidRPr="00C91AF9">
        <w:rPr>
          <w:noProof/>
          <w:color w:val="FF0000"/>
        </w:rPr>
        <w:t>End of Changes&gt;</w:t>
      </w:r>
      <w:bookmarkEnd w:id="17"/>
      <w:bookmarkEnd w:id="1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0AB47" w14:textId="77777777" w:rsidR="0025581E" w:rsidRDefault="0025581E">
      <w:r>
        <w:separator/>
      </w:r>
    </w:p>
  </w:endnote>
  <w:endnote w:type="continuationSeparator" w:id="0">
    <w:p w14:paraId="742AB3E9" w14:textId="77777777" w:rsidR="0025581E" w:rsidRDefault="0025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5F9CB" w14:textId="77777777" w:rsidR="0025581E" w:rsidRDefault="0025581E">
      <w:r>
        <w:separator/>
      </w:r>
    </w:p>
  </w:footnote>
  <w:footnote w:type="continuationSeparator" w:id="0">
    <w:p w14:paraId="1AD73750" w14:textId="77777777" w:rsidR="0025581E" w:rsidRDefault="00255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6DE0"/>
    <w:rsid w:val="00074438"/>
    <w:rsid w:val="000876E3"/>
    <w:rsid w:val="000A46C4"/>
    <w:rsid w:val="000A6394"/>
    <w:rsid w:val="000B7FED"/>
    <w:rsid w:val="000C038A"/>
    <w:rsid w:val="000C2214"/>
    <w:rsid w:val="000C6598"/>
    <w:rsid w:val="000D2AB7"/>
    <w:rsid w:val="000D44B3"/>
    <w:rsid w:val="000E7C03"/>
    <w:rsid w:val="00107E6D"/>
    <w:rsid w:val="001435F7"/>
    <w:rsid w:val="00145D43"/>
    <w:rsid w:val="00155836"/>
    <w:rsid w:val="001558D2"/>
    <w:rsid w:val="0015696F"/>
    <w:rsid w:val="001577C5"/>
    <w:rsid w:val="00165761"/>
    <w:rsid w:val="00181BC9"/>
    <w:rsid w:val="00192C46"/>
    <w:rsid w:val="001977E5"/>
    <w:rsid w:val="001A08B3"/>
    <w:rsid w:val="001A7B60"/>
    <w:rsid w:val="001B52F0"/>
    <w:rsid w:val="001B7A65"/>
    <w:rsid w:val="001C104C"/>
    <w:rsid w:val="001D4CF3"/>
    <w:rsid w:val="001E41F3"/>
    <w:rsid w:val="001E687C"/>
    <w:rsid w:val="001F2616"/>
    <w:rsid w:val="00201BB0"/>
    <w:rsid w:val="00214EAC"/>
    <w:rsid w:val="00216440"/>
    <w:rsid w:val="00231506"/>
    <w:rsid w:val="002328B9"/>
    <w:rsid w:val="00233E17"/>
    <w:rsid w:val="00236A22"/>
    <w:rsid w:val="00253BCB"/>
    <w:rsid w:val="002543E1"/>
    <w:rsid w:val="0025581E"/>
    <w:rsid w:val="0026004D"/>
    <w:rsid w:val="0026124E"/>
    <w:rsid w:val="002640DD"/>
    <w:rsid w:val="0026497A"/>
    <w:rsid w:val="00275D12"/>
    <w:rsid w:val="00275D5A"/>
    <w:rsid w:val="002775C8"/>
    <w:rsid w:val="00282FD4"/>
    <w:rsid w:val="00284FEB"/>
    <w:rsid w:val="002860C4"/>
    <w:rsid w:val="00293E96"/>
    <w:rsid w:val="002A7785"/>
    <w:rsid w:val="002B5741"/>
    <w:rsid w:val="002D2916"/>
    <w:rsid w:val="002E472E"/>
    <w:rsid w:val="00305409"/>
    <w:rsid w:val="00315CDF"/>
    <w:rsid w:val="00321598"/>
    <w:rsid w:val="00327825"/>
    <w:rsid w:val="0033398F"/>
    <w:rsid w:val="003437CD"/>
    <w:rsid w:val="003448D2"/>
    <w:rsid w:val="00355FD5"/>
    <w:rsid w:val="003609EF"/>
    <w:rsid w:val="0036231A"/>
    <w:rsid w:val="003646E4"/>
    <w:rsid w:val="00374DD4"/>
    <w:rsid w:val="003866D5"/>
    <w:rsid w:val="0039707D"/>
    <w:rsid w:val="003A11CE"/>
    <w:rsid w:val="003C0C1C"/>
    <w:rsid w:val="003C2C8B"/>
    <w:rsid w:val="003D3AB0"/>
    <w:rsid w:val="003E1A36"/>
    <w:rsid w:val="003E6B28"/>
    <w:rsid w:val="003F5B85"/>
    <w:rsid w:val="00401F34"/>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78D8"/>
    <w:rsid w:val="0048580C"/>
    <w:rsid w:val="00486488"/>
    <w:rsid w:val="004911BC"/>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B2EE9"/>
    <w:rsid w:val="005C1B1E"/>
    <w:rsid w:val="005C20F2"/>
    <w:rsid w:val="005D1C64"/>
    <w:rsid w:val="005E2C44"/>
    <w:rsid w:val="005F277A"/>
    <w:rsid w:val="005F5371"/>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46FB"/>
    <w:rsid w:val="006C460A"/>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14E2"/>
    <w:rsid w:val="007C2097"/>
    <w:rsid w:val="007C291A"/>
    <w:rsid w:val="007D6A07"/>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275F"/>
    <w:rsid w:val="008C377B"/>
    <w:rsid w:val="008D0ACF"/>
    <w:rsid w:val="008D5413"/>
    <w:rsid w:val="008D7E77"/>
    <w:rsid w:val="008E0320"/>
    <w:rsid w:val="008E48B1"/>
    <w:rsid w:val="008F3789"/>
    <w:rsid w:val="008F507E"/>
    <w:rsid w:val="008F64F3"/>
    <w:rsid w:val="008F686C"/>
    <w:rsid w:val="00904963"/>
    <w:rsid w:val="0091367E"/>
    <w:rsid w:val="009148DE"/>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C41B3"/>
    <w:rsid w:val="009C717F"/>
    <w:rsid w:val="009D07DB"/>
    <w:rsid w:val="009D2634"/>
    <w:rsid w:val="009D2FA6"/>
    <w:rsid w:val="009D30EE"/>
    <w:rsid w:val="009D6316"/>
    <w:rsid w:val="009D7427"/>
    <w:rsid w:val="009E1198"/>
    <w:rsid w:val="009E3297"/>
    <w:rsid w:val="009F734F"/>
    <w:rsid w:val="00A0256E"/>
    <w:rsid w:val="00A1399C"/>
    <w:rsid w:val="00A246B6"/>
    <w:rsid w:val="00A2721D"/>
    <w:rsid w:val="00A40A0C"/>
    <w:rsid w:val="00A47E70"/>
    <w:rsid w:val="00A50CF0"/>
    <w:rsid w:val="00A51D1D"/>
    <w:rsid w:val="00A52909"/>
    <w:rsid w:val="00A66A9D"/>
    <w:rsid w:val="00A7523C"/>
    <w:rsid w:val="00A7671C"/>
    <w:rsid w:val="00A769B9"/>
    <w:rsid w:val="00A92872"/>
    <w:rsid w:val="00AA2CBC"/>
    <w:rsid w:val="00AC5820"/>
    <w:rsid w:val="00AD0398"/>
    <w:rsid w:val="00AD1CD8"/>
    <w:rsid w:val="00B03388"/>
    <w:rsid w:val="00B051F7"/>
    <w:rsid w:val="00B06606"/>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52B3"/>
    <w:rsid w:val="00BB5DFC"/>
    <w:rsid w:val="00BD03EA"/>
    <w:rsid w:val="00BD279D"/>
    <w:rsid w:val="00BD31D7"/>
    <w:rsid w:val="00BD6BB8"/>
    <w:rsid w:val="00BE3C9A"/>
    <w:rsid w:val="00BE62C4"/>
    <w:rsid w:val="00BE7353"/>
    <w:rsid w:val="00BE79A2"/>
    <w:rsid w:val="00BF0A18"/>
    <w:rsid w:val="00BF70A8"/>
    <w:rsid w:val="00BF7E98"/>
    <w:rsid w:val="00C0007D"/>
    <w:rsid w:val="00C27481"/>
    <w:rsid w:val="00C329AF"/>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A3787"/>
    <w:rsid w:val="00EB09B7"/>
    <w:rsid w:val="00ED1D3D"/>
    <w:rsid w:val="00ED22C4"/>
    <w:rsid w:val="00ED4A08"/>
    <w:rsid w:val="00EE292F"/>
    <w:rsid w:val="00EE7D7C"/>
    <w:rsid w:val="00EF2792"/>
    <w:rsid w:val="00EF5A2D"/>
    <w:rsid w:val="00EF71BB"/>
    <w:rsid w:val="00F02A11"/>
    <w:rsid w:val="00F055B3"/>
    <w:rsid w:val="00F0799D"/>
    <w:rsid w:val="00F079C9"/>
    <w:rsid w:val="00F25D98"/>
    <w:rsid w:val="00F300FB"/>
    <w:rsid w:val="00F35989"/>
    <w:rsid w:val="00F419A4"/>
    <w:rsid w:val="00F6678C"/>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uiPriority w:val="99"/>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uiPriority w:val="99"/>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uiPriority w:val="99"/>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uiPriority w:val="99"/>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13</Pages>
  <Words>7714</Words>
  <Characters>43976</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95</cp:revision>
  <cp:lastPrinted>1900-01-01T05:00:00Z</cp:lastPrinted>
  <dcterms:created xsi:type="dcterms:W3CDTF">2024-09-10T06:40:00Z</dcterms:created>
  <dcterms:modified xsi:type="dcterms:W3CDTF">2025-02-07T08:05:00Z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